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71A63" w14:textId="4D3137AE" w:rsidR="00775F30" w:rsidRDefault="00342208" w:rsidP="00775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 w:rsidR="00775F30">
        <w:rPr>
          <w:b/>
          <w:i/>
          <w:noProof/>
          <w:sz w:val="28"/>
        </w:rPr>
        <w:tab/>
      </w:r>
      <w:r w:rsidR="00775F30">
        <w:rPr>
          <w:b/>
          <w:noProof/>
          <w:sz w:val="24"/>
        </w:rPr>
        <w:t>C4-22</w:t>
      </w:r>
      <w:r w:rsidR="009767A6">
        <w:rPr>
          <w:b/>
          <w:noProof/>
          <w:sz w:val="24"/>
        </w:rPr>
        <w:t>3</w:t>
      </w:r>
      <w:r w:rsidR="00444D4C">
        <w:rPr>
          <w:b/>
          <w:noProof/>
          <w:sz w:val="24"/>
        </w:rPr>
        <w:t>247</w:t>
      </w:r>
    </w:p>
    <w:p w14:paraId="0E874A83" w14:textId="6B859D70" w:rsidR="000628F9" w:rsidRDefault="00342208" w:rsidP="00775F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C09D10" w:rsidR="00AA2F9B" w:rsidRPr="00410371" w:rsidRDefault="000625F6" w:rsidP="00AA2F9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942D0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B5AEBF" w:rsidR="001E41F3" w:rsidRPr="00410371" w:rsidRDefault="00444D4C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75D2B7" w:rsidR="001E41F3" w:rsidRPr="00410371" w:rsidRDefault="00B942D0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0C795E" w:rsidR="00BE05AA" w:rsidRDefault="00A74CD6" w:rsidP="00B942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Resource and data type definition for </w:t>
            </w:r>
            <w:proofErr w:type="spellStart"/>
            <w:r w:rsidR="00B942D0">
              <w:rPr>
                <w:lang w:eastAsia="zh-CN"/>
              </w:rPr>
              <w:t>MtForwardSm</w:t>
            </w:r>
            <w:proofErr w:type="spellEnd"/>
            <w:r>
              <w:rPr>
                <w:lang w:eastAsia="zh-CN"/>
              </w:rPr>
              <w:t xml:space="preserve"> service operation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23D254" w:rsidR="001E41F3" w:rsidRDefault="00AA2F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448786" w:rsidR="001E41F3" w:rsidRDefault="00444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F6E8AB" w:rsidR="001E41F3" w:rsidRDefault="00AA2F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E84DA" w14:textId="77777777" w:rsidR="00B942D0" w:rsidRDefault="00B942D0" w:rsidP="00B942D0">
            <w:pPr>
              <w:pStyle w:val="CRCoverPage"/>
              <w:spacing w:after="0"/>
              <w:ind w:left="100"/>
            </w:pPr>
            <w:proofErr w:type="spellStart"/>
            <w:r w:rsidRPr="00E832D5">
              <w:rPr>
                <w:lang w:eastAsia="zh-CN"/>
              </w:rPr>
              <w:t>MtForwardSm</w:t>
            </w:r>
            <w:proofErr w:type="spellEnd"/>
            <w:r>
              <w:rPr>
                <w:lang w:eastAsia="zh-CN"/>
              </w:rPr>
              <w:t xml:space="preserve"> service operation in </w:t>
            </w:r>
            <w:proofErr w:type="spellStart"/>
            <w:r w:rsidRPr="00E832D5">
              <w:rPr>
                <w:lang w:eastAsia="zh-CN"/>
              </w:rPr>
              <w:t>SMService</w:t>
            </w:r>
            <w:proofErr w:type="spellEnd"/>
            <w:r>
              <w:rPr>
                <w:rFonts w:eastAsia="宋体"/>
                <w:lang w:eastAsia="zh-CN"/>
              </w:rPr>
              <w:t xml:space="preserve"> service is proposed in clause </w:t>
            </w:r>
            <w:r>
              <w:rPr>
                <w:rFonts w:hint="eastAsia"/>
                <w:lang w:eastAsia="zh-CN"/>
              </w:rPr>
              <w:t>6</w:t>
            </w:r>
            <w:r>
              <w:t>.</w:t>
            </w:r>
            <w:r>
              <w:rPr>
                <w:lang w:eastAsia="zh-CN"/>
              </w:rPr>
              <w:t>4</w:t>
            </w:r>
            <w:r>
              <w:t>.1 of 3GPP TS 23.540, to</w:t>
            </w:r>
            <w:r w:rsidRPr="00140E21">
              <w:rPr>
                <w:lang w:eastAsia="zh-CN"/>
              </w:rPr>
              <w:t xml:space="preserve"> trans</w:t>
            </w:r>
            <w:r>
              <w:rPr>
                <w:lang w:eastAsia="zh-CN"/>
              </w:rPr>
              <w:t>fer</w:t>
            </w:r>
            <w:r w:rsidRPr="00140E2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downlink</w:t>
            </w:r>
            <w:r w:rsidRPr="00140E21">
              <w:rPr>
                <w:lang w:eastAsia="zh-CN"/>
              </w:rPr>
              <w:t xml:space="preserve"> SMS message from consumer NF</w:t>
            </w:r>
            <w:r>
              <w:rPr>
                <w:lang w:eastAsia="zh-CN"/>
              </w:rPr>
              <w:t>s</w:t>
            </w:r>
            <w:r w:rsidRPr="00140E21">
              <w:rPr>
                <w:lang w:eastAsia="zh-CN"/>
              </w:rPr>
              <w:t xml:space="preserve"> to </w:t>
            </w:r>
            <w:r w:rsidRPr="008265CE">
              <w:rPr>
                <w:lang w:eastAsia="zh-CN"/>
              </w:rPr>
              <w:t>SMS</w:t>
            </w:r>
            <w:r>
              <w:rPr>
                <w:lang w:eastAsia="zh-CN"/>
              </w:rPr>
              <w:t>F</w:t>
            </w:r>
            <w:r>
              <w:t>.</w:t>
            </w:r>
          </w:p>
          <w:p w14:paraId="3F798542" w14:textId="77777777" w:rsidR="00682D04" w:rsidRPr="00B942D0" w:rsidRDefault="00682D04" w:rsidP="00682D04">
            <w:pPr>
              <w:pStyle w:val="CRCoverPage"/>
              <w:spacing w:after="0"/>
              <w:ind w:left="100"/>
            </w:pPr>
          </w:p>
          <w:p w14:paraId="708AA7DE" w14:textId="57C6E8CD" w:rsidR="00682D04" w:rsidRPr="00AB277D" w:rsidRDefault="00D912BC" w:rsidP="00E1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</w:t>
            </w:r>
            <w:r w:rsidR="00E17F9D">
              <w:t xml:space="preserve">resource, data types and </w:t>
            </w:r>
            <w:proofErr w:type="spellStart"/>
            <w:r w:rsidR="00E17F9D">
              <w:t>OpenAPI</w:t>
            </w:r>
            <w:proofErr w:type="spellEnd"/>
            <w:r w:rsidR="00E17F9D">
              <w:t xml:space="preserve"> definition for </w:t>
            </w:r>
            <w:r>
              <w:t xml:space="preserve">the </w:t>
            </w:r>
            <w:proofErr w:type="spellStart"/>
            <w:r w:rsidR="00B942D0" w:rsidRPr="00E832D5">
              <w:rPr>
                <w:lang w:eastAsia="zh-CN"/>
              </w:rPr>
              <w:t>MtForwardSm</w:t>
            </w:r>
            <w:proofErr w:type="spellEnd"/>
            <w:r w:rsidR="00B942D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service operation shall be </w:t>
            </w:r>
            <w:r w:rsidR="00E17F9D">
              <w:rPr>
                <w:lang w:eastAsia="zh-CN"/>
              </w:rPr>
              <w:t>supported</w:t>
            </w:r>
            <w:r w:rsidR="00682D04">
              <w:t>.</w:t>
            </w:r>
          </w:p>
        </w:tc>
      </w:tr>
      <w:tr w:rsidR="00A4560B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467E26" w:rsidR="00A20E8B" w:rsidRPr="00DE6455" w:rsidRDefault="00E17F9D" w:rsidP="00682D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Resource, data types and </w:t>
            </w:r>
            <w:proofErr w:type="spellStart"/>
            <w:r>
              <w:t>OpenAPI</w:t>
            </w:r>
            <w:proofErr w:type="spellEnd"/>
            <w:r>
              <w:t xml:space="preserve"> definition for</w:t>
            </w:r>
            <w:r w:rsidR="00D912BC">
              <w:t xml:space="preserve"> </w:t>
            </w:r>
            <w:proofErr w:type="spellStart"/>
            <w:r w:rsidR="00B942D0" w:rsidRPr="00E832D5">
              <w:rPr>
                <w:lang w:eastAsia="zh-CN"/>
              </w:rPr>
              <w:t>MtForwardSm</w:t>
            </w:r>
            <w:proofErr w:type="spellEnd"/>
            <w:r w:rsidR="00B942D0">
              <w:rPr>
                <w:lang w:eastAsia="zh-CN"/>
              </w:rPr>
              <w:t xml:space="preserve"> </w:t>
            </w:r>
            <w:r w:rsidR="00D912BC">
              <w:rPr>
                <w:lang w:eastAsia="zh-CN"/>
              </w:rPr>
              <w:t>service operation</w:t>
            </w:r>
            <w:r w:rsidR="00682D04">
              <w:t>.</w:t>
            </w:r>
          </w:p>
        </w:tc>
      </w:tr>
      <w:tr w:rsidR="00A4560B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DFFA64" w:rsidR="00A4560B" w:rsidRDefault="00A20E8B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stage2.</w:t>
            </w:r>
          </w:p>
        </w:tc>
      </w:tr>
      <w:tr w:rsidR="00A4560B" w14:paraId="034AF533" w14:textId="77777777" w:rsidTr="00B25052">
        <w:tc>
          <w:tcPr>
            <w:tcW w:w="2694" w:type="dxa"/>
            <w:gridSpan w:val="2"/>
          </w:tcPr>
          <w:p w14:paraId="39D9EB5B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FAEF1D" w:rsidR="00A4560B" w:rsidRDefault="00D14529" w:rsidP="006912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6.1.3.1, 6.1.3.3.4.x.1 (new), 6.1.3.3.4.x.2 (new), 6.1.6.1, A.2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F256B7" w:rsidR="001E41F3" w:rsidRDefault="002E2D4C" w:rsidP="00E1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</w:t>
            </w:r>
            <w:r w:rsidR="00A4560B">
              <w:rPr>
                <w:noProof/>
              </w:rPr>
              <w:t xml:space="preserve"> </w:t>
            </w:r>
            <w:r>
              <w:rPr>
                <w:noProof/>
              </w:rPr>
              <w:t xml:space="preserve">contribution </w:t>
            </w:r>
            <w:r w:rsidR="00E17F9D">
              <w:rPr>
                <w:noProof/>
              </w:rPr>
              <w:t>introduces backward compatible new feature to</w:t>
            </w:r>
            <w:r w:rsidR="00682D04">
              <w:rPr>
                <w:noProof/>
              </w:rPr>
              <w:t xml:space="preserve"> the OpenAPI</w:t>
            </w:r>
            <w:r w:rsidR="00E17F9D">
              <w:rPr>
                <w:noProof/>
              </w:rPr>
              <w:t xml:space="preserve"> file of </w:t>
            </w:r>
            <w:proofErr w:type="spellStart"/>
            <w:r w:rsidR="00B942D0" w:rsidRPr="007021DF">
              <w:rPr>
                <w:rFonts w:hint="eastAsia"/>
                <w:lang w:eastAsia="zh-CN"/>
              </w:rPr>
              <w:t>Nsmsf_SMService</w:t>
            </w:r>
            <w:proofErr w:type="spellEnd"/>
            <w:r w:rsidR="00B942D0" w:rsidRPr="007021DF">
              <w:t xml:space="preserve"> API</w:t>
            </w:r>
            <w:r w:rsidR="00A4560B">
              <w:rPr>
                <w:noProof/>
              </w:rP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8D05F3C" w14:textId="77777777" w:rsidR="00EF5A85" w:rsidRDefault="00EF5A85" w:rsidP="00F15DE3"/>
    <w:p w14:paraId="336F4189" w14:textId="77777777" w:rsidR="00D61A38" w:rsidRPr="007021DF" w:rsidRDefault="00D61A38" w:rsidP="00D61A38">
      <w:pPr>
        <w:pStyle w:val="1"/>
      </w:pPr>
      <w:bookmarkStart w:id="1" w:name="_Toc25227215"/>
      <w:bookmarkStart w:id="2" w:name="_Toc34039558"/>
      <w:bookmarkStart w:id="3" w:name="_Toc39046757"/>
      <w:bookmarkStart w:id="4" w:name="_Toc42934339"/>
      <w:bookmarkStart w:id="5" w:name="_Toc49844555"/>
      <w:bookmarkStart w:id="6" w:name="_Toc56519192"/>
      <w:bookmarkStart w:id="7" w:name="_Toc98501640"/>
      <w:r w:rsidRPr="007021DF">
        <w:t>2</w:t>
      </w:r>
      <w:r w:rsidRPr="007021DF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4E31EC53" w14:textId="77777777" w:rsidR="00D61A38" w:rsidRPr="007021DF" w:rsidRDefault="00D61A38" w:rsidP="00D61A38">
      <w:r w:rsidRPr="007021DF">
        <w:t>The following documents contain provisions which, through reference in this text, constitute provisions of the present document.</w:t>
      </w:r>
    </w:p>
    <w:p w14:paraId="6C4417E6" w14:textId="77777777" w:rsidR="00D61A38" w:rsidRPr="007021DF" w:rsidRDefault="00D61A38" w:rsidP="00D61A38">
      <w:pPr>
        <w:pStyle w:val="B1"/>
      </w:pPr>
      <w:r w:rsidRPr="007021DF">
        <w:t>-</w:t>
      </w:r>
      <w:r w:rsidRPr="007021DF">
        <w:tab/>
        <w:t>References are either specific (identified by date of publication, edition number, version number, etc.) or non</w:t>
      </w:r>
      <w:r w:rsidRPr="007021DF">
        <w:noBreakHyphen/>
        <w:t>specific.</w:t>
      </w:r>
    </w:p>
    <w:p w14:paraId="0B55B40A" w14:textId="77777777" w:rsidR="00D61A38" w:rsidRPr="007021DF" w:rsidRDefault="00D61A38" w:rsidP="00D61A38">
      <w:pPr>
        <w:pStyle w:val="B1"/>
      </w:pPr>
      <w:r w:rsidRPr="007021DF">
        <w:t>-</w:t>
      </w:r>
      <w:r w:rsidRPr="007021DF">
        <w:tab/>
        <w:t>For a specific reference, subsequent revisions do not apply.</w:t>
      </w:r>
    </w:p>
    <w:p w14:paraId="71E8A33F" w14:textId="77777777" w:rsidR="00D61A38" w:rsidRPr="007021DF" w:rsidRDefault="00D61A38" w:rsidP="00D61A38">
      <w:pPr>
        <w:pStyle w:val="B1"/>
      </w:pPr>
      <w:r w:rsidRPr="007021DF">
        <w:t>-</w:t>
      </w:r>
      <w:r w:rsidRPr="007021D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021DF">
        <w:rPr>
          <w:i/>
        </w:rPr>
        <w:t xml:space="preserve"> in the same Release as the present document</w:t>
      </w:r>
      <w:r w:rsidRPr="007021DF">
        <w:t>.</w:t>
      </w:r>
    </w:p>
    <w:p w14:paraId="04CB89E6" w14:textId="77777777" w:rsidR="00D61A38" w:rsidRPr="007021DF" w:rsidRDefault="00D61A38" w:rsidP="00D61A38">
      <w:pPr>
        <w:pStyle w:val="EX"/>
      </w:pPr>
      <w:r w:rsidRPr="007021DF">
        <w:t>[1]</w:t>
      </w:r>
      <w:r w:rsidRPr="007021DF">
        <w:tab/>
        <w:t>3GPP</w:t>
      </w:r>
      <w:r>
        <w:t> </w:t>
      </w:r>
      <w:r w:rsidRPr="007021DF">
        <w:t>TR</w:t>
      </w:r>
      <w:r>
        <w:t> </w:t>
      </w:r>
      <w:r w:rsidRPr="007021DF">
        <w:t>21.905: "Vocabulary for 3GPP Specifications".</w:t>
      </w:r>
    </w:p>
    <w:p w14:paraId="0F75E026" w14:textId="77777777" w:rsidR="00D61A38" w:rsidRPr="007021DF" w:rsidRDefault="00D61A38" w:rsidP="00D61A38">
      <w:pPr>
        <w:pStyle w:val="EX"/>
      </w:pPr>
      <w:r w:rsidRPr="007021DF">
        <w:t>[</w:t>
      </w:r>
      <w:r w:rsidRPr="007021DF">
        <w:rPr>
          <w:rFonts w:hint="eastAsia"/>
          <w:lang w:eastAsia="zh-CN"/>
        </w:rPr>
        <w:t>2</w:t>
      </w:r>
      <w:r w:rsidRPr="007021DF">
        <w:t>]</w:t>
      </w:r>
      <w:r w:rsidRPr="007021DF">
        <w:tab/>
        <w:t>3GPP</w:t>
      </w:r>
      <w:r>
        <w:t> </w:t>
      </w:r>
      <w:r w:rsidRPr="007021DF">
        <w:t>TS</w:t>
      </w:r>
      <w:r>
        <w:t> </w:t>
      </w:r>
      <w:r w:rsidRPr="007021DF">
        <w:t>23.501: "System Architecture for the 5G System; Stage 2".</w:t>
      </w:r>
    </w:p>
    <w:p w14:paraId="3824CFFF" w14:textId="77777777" w:rsidR="00D61A38" w:rsidRPr="007021DF" w:rsidRDefault="00D61A38" w:rsidP="00D61A38">
      <w:pPr>
        <w:pStyle w:val="EX"/>
      </w:pPr>
      <w:r w:rsidRPr="007021DF">
        <w:t>[</w:t>
      </w:r>
      <w:r w:rsidRPr="007021DF">
        <w:rPr>
          <w:rFonts w:hint="eastAsia"/>
          <w:lang w:eastAsia="zh-CN"/>
        </w:rPr>
        <w:t>3</w:t>
      </w:r>
      <w:r w:rsidRPr="007021DF">
        <w:t>]</w:t>
      </w:r>
      <w:r w:rsidRPr="007021DF">
        <w:tab/>
        <w:t>3GPP</w:t>
      </w:r>
      <w:r>
        <w:t> </w:t>
      </w:r>
      <w:r w:rsidRPr="007021DF">
        <w:t>TS</w:t>
      </w:r>
      <w:r>
        <w:t> </w:t>
      </w:r>
      <w:r w:rsidRPr="007021DF">
        <w:t>23.502: "Procedures for the 5G System; Stage 2".</w:t>
      </w:r>
    </w:p>
    <w:p w14:paraId="774C3A55" w14:textId="77777777" w:rsidR="00D61A38" w:rsidRPr="007021DF" w:rsidRDefault="00D61A38" w:rsidP="00D61A38">
      <w:pPr>
        <w:pStyle w:val="EX"/>
      </w:pPr>
      <w:r w:rsidRPr="007021DF">
        <w:t>[</w:t>
      </w:r>
      <w:r w:rsidRPr="007021DF">
        <w:rPr>
          <w:rFonts w:hint="eastAsia"/>
          <w:lang w:eastAsia="zh-CN"/>
        </w:rPr>
        <w:t>4</w:t>
      </w:r>
      <w:r w:rsidRPr="007021DF">
        <w:t>]</w:t>
      </w:r>
      <w:r w:rsidRPr="007021DF">
        <w:tab/>
        <w:t>3GPP</w:t>
      </w:r>
      <w:r>
        <w:t> </w:t>
      </w:r>
      <w:r w:rsidRPr="007021DF">
        <w:t>TS</w:t>
      </w:r>
      <w:r>
        <w:t> </w:t>
      </w:r>
      <w:r w:rsidRPr="007021DF">
        <w:t>29.500: "5G System; Technical Realization of Service Based Architecture; Stage 3".</w:t>
      </w:r>
    </w:p>
    <w:p w14:paraId="4266C0C5" w14:textId="77777777" w:rsidR="00D61A38" w:rsidRPr="007021DF" w:rsidRDefault="00D61A38" w:rsidP="00D61A38">
      <w:pPr>
        <w:pStyle w:val="EX"/>
        <w:rPr>
          <w:lang w:eastAsia="zh-CN"/>
        </w:rPr>
      </w:pPr>
      <w:r w:rsidRPr="007021DF">
        <w:t>[</w:t>
      </w:r>
      <w:r w:rsidRPr="007021DF">
        <w:rPr>
          <w:rFonts w:hint="eastAsia"/>
          <w:lang w:eastAsia="zh-CN"/>
        </w:rPr>
        <w:t>5</w:t>
      </w:r>
      <w:r w:rsidRPr="007021DF">
        <w:t>]</w:t>
      </w:r>
      <w:r w:rsidRPr="007021DF">
        <w:tab/>
        <w:t>3GPP</w:t>
      </w:r>
      <w:r>
        <w:t> </w:t>
      </w:r>
      <w:r w:rsidRPr="007021DF">
        <w:t>TS</w:t>
      </w:r>
      <w:r>
        <w:t> </w:t>
      </w:r>
      <w:r w:rsidRPr="007021DF">
        <w:t>29.501: "5G System; Principles and Guidelines for Services Definition; Stage 3".</w:t>
      </w:r>
    </w:p>
    <w:p w14:paraId="7AFE2300" w14:textId="77777777" w:rsidR="00D61A38" w:rsidRPr="007021DF" w:rsidRDefault="00D61A38" w:rsidP="00D61A38">
      <w:pPr>
        <w:pStyle w:val="EX"/>
        <w:rPr>
          <w:lang w:eastAsia="zh-CN"/>
        </w:rPr>
      </w:pPr>
      <w:r w:rsidRPr="007021DF">
        <w:rPr>
          <w:rFonts w:hint="eastAsia"/>
          <w:lang w:eastAsia="zh-CN"/>
        </w:rPr>
        <w:t>[6]</w:t>
      </w:r>
      <w:r w:rsidRPr="007021DF">
        <w:rPr>
          <w:rFonts w:hint="eastAsia"/>
          <w:lang w:eastAsia="zh-CN"/>
        </w:rPr>
        <w:tab/>
      </w:r>
      <w:r w:rsidRPr="007021DF">
        <w:t>3GPP</w:t>
      </w:r>
      <w:r>
        <w:t> </w:t>
      </w:r>
      <w:r w:rsidRPr="007021DF">
        <w:t>TS</w:t>
      </w:r>
      <w:r>
        <w:t> </w:t>
      </w:r>
      <w:r w:rsidRPr="007021DF">
        <w:t>29.571: "5G System; Common Data Types for Service Based Interfaces; Stage 3".</w:t>
      </w:r>
    </w:p>
    <w:p w14:paraId="0291A440" w14:textId="77777777" w:rsidR="00D61A38" w:rsidRPr="007021DF" w:rsidRDefault="00D61A38" w:rsidP="00D61A38">
      <w:pPr>
        <w:pStyle w:val="EX"/>
        <w:rPr>
          <w:snapToGrid w:val="0"/>
          <w:lang w:eastAsia="zh-CN"/>
        </w:rPr>
      </w:pPr>
      <w:r w:rsidRPr="007021DF">
        <w:rPr>
          <w:rFonts w:hint="eastAsia"/>
          <w:snapToGrid w:val="0"/>
          <w:lang w:eastAsia="zh-CN"/>
        </w:rPr>
        <w:t>[7]</w:t>
      </w:r>
      <w:r w:rsidRPr="007021DF">
        <w:rPr>
          <w:rFonts w:hint="eastAsia"/>
          <w:snapToGrid w:val="0"/>
          <w:lang w:eastAsia="zh-CN"/>
        </w:rPr>
        <w:tab/>
      </w:r>
      <w:r w:rsidRPr="007021DF">
        <w:rPr>
          <w:snapToGrid w:val="0"/>
        </w:rPr>
        <w:t>IETF</w:t>
      </w:r>
      <w:r>
        <w:rPr>
          <w:snapToGrid w:val="0"/>
        </w:rPr>
        <w:t> </w:t>
      </w:r>
      <w:r w:rsidRPr="007021DF">
        <w:rPr>
          <w:snapToGrid w:val="0"/>
        </w:rPr>
        <w:t>RFC</w:t>
      </w:r>
      <w:r>
        <w:rPr>
          <w:snapToGrid w:val="0"/>
        </w:rPr>
        <w:t> </w:t>
      </w:r>
      <w:r w:rsidRPr="007021DF">
        <w:rPr>
          <w:rFonts w:hint="eastAsia"/>
          <w:snapToGrid w:val="0"/>
          <w:lang w:eastAsia="zh-CN"/>
        </w:rPr>
        <w:t>7540</w:t>
      </w:r>
      <w:r w:rsidRPr="007021DF">
        <w:rPr>
          <w:snapToGrid w:val="0"/>
        </w:rPr>
        <w:t>: "</w:t>
      </w:r>
      <w:r w:rsidRPr="007021DF">
        <w:t>Hypertext Transfer Protocol Version 2 (HTTP/2)</w:t>
      </w:r>
      <w:r w:rsidRPr="007021DF">
        <w:rPr>
          <w:snapToGrid w:val="0"/>
        </w:rPr>
        <w:t>".</w:t>
      </w:r>
    </w:p>
    <w:p w14:paraId="2856D86F" w14:textId="77777777" w:rsidR="00D61A38" w:rsidRPr="007021DF" w:rsidRDefault="00D61A38" w:rsidP="00D61A38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8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IETF</w:t>
      </w:r>
      <w:r>
        <w:rPr>
          <w:lang w:eastAsia="zh-CN"/>
        </w:rPr>
        <w:t> </w:t>
      </w:r>
      <w:r w:rsidRPr="007021DF">
        <w:rPr>
          <w:lang w:eastAsia="zh-CN"/>
        </w:rPr>
        <w:t>RFC</w:t>
      </w:r>
      <w:r>
        <w:rPr>
          <w:lang w:eastAsia="zh-CN"/>
        </w:rPr>
        <w:t> </w:t>
      </w:r>
      <w:r w:rsidRPr="007021DF">
        <w:rPr>
          <w:lang w:eastAsia="zh-CN"/>
        </w:rPr>
        <w:t>8259: "The JavaScript Object Notation (JSON) Data Interchange Format".</w:t>
      </w:r>
    </w:p>
    <w:p w14:paraId="26B9E21C" w14:textId="77777777" w:rsidR="00D61A38" w:rsidRPr="007021DF" w:rsidRDefault="00D61A38" w:rsidP="00D61A38">
      <w:pPr>
        <w:pStyle w:val="EX"/>
        <w:rPr>
          <w:snapToGrid w:val="0"/>
        </w:rPr>
      </w:pPr>
      <w:r w:rsidRPr="007021DF">
        <w:rPr>
          <w:snapToGrid w:val="0"/>
        </w:rPr>
        <w:t>[</w:t>
      </w:r>
      <w:r w:rsidRPr="007021DF">
        <w:rPr>
          <w:rFonts w:hint="eastAsia"/>
          <w:snapToGrid w:val="0"/>
          <w:lang w:eastAsia="zh-CN"/>
        </w:rPr>
        <w:t>9</w:t>
      </w:r>
      <w:r w:rsidRPr="007021DF">
        <w:rPr>
          <w:snapToGrid w:val="0"/>
        </w:rPr>
        <w:t>]</w:t>
      </w:r>
      <w:r w:rsidRPr="007021DF">
        <w:rPr>
          <w:snapToGrid w:val="0"/>
        </w:rPr>
        <w:tab/>
        <w:t>IETF</w:t>
      </w:r>
      <w:r>
        <w:rPr>
          <w:snapToGrid w:val="0"/>
        </w:rPr>
        <w:t> </w:t>
      </w:r>
      <w:r w:rsidRPr="007021DF">
        <w:rPr>
          <w:snapToGrid w:val="0"/>
        </w:rPr>
        <w:t>RFC</w:t>
      </w:r>
      <w:r>
        <w:rPr>
          <w:snapToGrid w:val="0"/>
        </w:rPr>
        <w:t> </w:t>
      </w:r>
      <w:r w:rsidRPr="007021DF">
        <w:rPr>
          <w:snapToGrid w:val="0"/>
        </w:rPr>
        <w:t>2387: "The MIME Multipart/Related Content-type".</w:t>
      </w:r>
    </w:p>
    <w:p w14:paraId="4424171A" w14:textId="77777777" w:rsidR="00D61A38" w:rsidRPr="007021DF" w:rsidRDefault="00D61A38" w:rsidP="00D61A38">
      <w:pPr>
        <w:pStyle w:val="EX"/>
        <w:rPr>
          <w:lang w:eastAsia="zh-CN"/>
        </w:rPr>
      </w:pPr>
      <w:r w:rsidRPr="007021DF">
        <w:rPr>
          <w:snapToGrid w:val="0"/>
        </w:rPr>
        <w:t>[</w:t>
      </w:r>
      <w:r w:rsidRPr="007021DF">
        <w:rPr>
          <w:rFonts w:hint="eastAsia"/>
          <w:snapToGrid w:val="0"/>
          <w:lang w:eastAsia="zh-CN"/>
        </w:rPr>
        <w:t>10</w:t>
      </w:r>
      <w:r w:rsidRPr="007021DF">
        <w:rPr>
          <w:snapToGrid w:val="0"/>
        </w:rPr>
        <w:t>]</w:t>
      </w:r>
      <w:r w:rsidRPr="007021DF">
        <w:rPr>
          <w:snapToGrid w:val="0"/>
        </w:rPr>
        <w:tab/>
        <w:t>IETF</w:t>
      </w:r>
      <w:r>
        <w:rPr>
          <w:snapToGrid w:val="0"/>
        </w:rPr>
        <w:t> </w:t>
      </w:r>
      <w:r w:rsidRPr="007021DF">
        <w:rPr>
          <w:snapToGrid w:val="0"/>
        </w:rPr>
        <w:t>RFC</w:t>
      </w:r>
      <w:r>
        <w:rPr>
          <w:snapToGrid w:val="0"/>
        </w:rPr>
        <w:t> </w:t>
      </w:r>
      <w:r w:rsidRPr="007021DF">
        <w:rPr>
          <w:snapToGrid w:val="0"/>
        </w:rPr>
        <w:t>2045: "Multipurpose Internet Mail Extensions (MIME) Part One: Format of Internet Message Bodies".</w:t>
      </w:r>
    </w:p>
    <w:p w14:paraId="37970C80" w14:textId="77777777" w:rsidR="00D61A38" w:rsidRPr="007021DF" w:rsidRDefault="00D61A38" w:rsidP="00D61A38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[11]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23.040:</w:t>
      </w:r>
      <w:r w:rsidRPr="007021DF">
        <w:rPr>
          <w:rFonts w:hint="eastAsia"/>
        </w:rPr>
        <w:t xml:space="preserve"> </w:t>
      </w:r>
      <w:r w:rsidRPr="007021DF">
        <w:t>"Technical realization of the Short Message Service (SMS)".</w:t>
      </w:r>
    </w:p>
    <w:p w14:paraId="38C74BFD" w14:textId="77777777" w:rsidR="00D61A38" w:rsidRPr="007021DF" w:rsidRDefault="00D61A38" w:rsidP="00D61A38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[12]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24</w:t>
      </w:r>
      <w:r w:rsidRPr="007021DF">
        <w:rPr>
          <w:rFonts w:hint="eastAsia"/>
        </w:rPr>
        <w:t xml:space="preserve">.011: </w:t>
      </w:r>
      <w:r w:rsidRPr="007021DF">
        <w:t>"Point-to-Point (PP) Short Message Service (SMS) support on mobile radio interface".</w:t>
      </w:r>
    </w:p>
    <w:p w14:paraId="50BAF94F" w14:textId="77777777" w:rsidR="00D61A38" w:rsidRPr="007021DF" w:rsidRDefault="00D61A38" w:rsidP="00D61A38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13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3GPP</w:t>
      </w:r>
      <w:r>
        <w:rPr>
          <w:lang w:eastAsia="zh-CN"/>
        </w:rPr>
        <w:t> </w:t>
      </w:r>
      <w:r w:rsidRPr="007021DF">
        <w:rPr>
          <w:lang w:eastAsia="zh-CN"/>
        </w:rPr>
        <w:t>TS</w:t>
      </w:r>
      <w:r>
        <w:rPr>
          <w:lang w:eastAsia="zh-CN"/>
        </w:rPr>
        <w:t> </w:t>
      </w:r>
      <w:r w:rsidRPr="007021DF">
        <w:rPr>
          <w:lang w:eastAsia="zh-CN"/>
        </w:rPr>
        <w:t>33.501: "Security architecture and procedures for 5G system".</w:t>
      </w:r>
    </w:p>
    <w:p w14:paraId="2FFB21B8" w14:textId="77777777" w:rsidR="00D61A38" w:rsidRPr="007021DF" w:rsidRDefault="00D61A38" w:rsidP="00D61A38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14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</w:r>
      <w:r w:rsidRPr="007021DF">
        <w:rPr>
          <w:lang w:val="en-US"/>
        </w:rPr>
        <w:t>IETF</w:t>
      </w:r>
      <w:r>
        <w:rPr>
          <w:lang w:val="en-US"/>
        </w:rPr>
        <w:t> </w:t>
      </w:r>
      <w:r w:rsidRPr="007021DF">
        <w:rPr>
          <w:lang w:val="en-US"/>
        </w:rPr>
        <w:t>RFC</w:t>
      </w:r>
      <w:r>
        <w:rPr>
          <w:lang w:val="en-US"/>
        </w:rPr>
        <w:t> </w:t>
      </w:r>
      <w:r w:rsidRPr="007021DF">
        <w:rPr>
          <w:lang w:val="en-US"/>
        </w:rPr>
        <w:t>6749: "The OAuth 2.0 Authorization Framework".</w:t>
      </w:r>
    </w:p>
    <w:p w14:paraId="50495766" w14:textId="77777777" w:rsidR="00D61A38" w:rsidRPr="007021DF" w:rsidRDefault="00D61A38" w:rsidP="00D61A38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15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3GPP</w:t>
      </w:r>
      <w:r>
        <w:rPr>
          <w:lang w:eastAsia="zh-CN"/>
        </w:rPr>
        <w:t> </w:t>
      </w:r>
      <w:r w:rsidRPr="007021DF">
        <w:rPr>
          <w:lang w:eastAsia="zh-CN"/>
        </w:rPr>
        <w:t>TS</w:t>
      </w:r>
      <w:r>
        <w:rPr>
          <w:lang w:eastAsia="zh-CN"/>
        </w:rPr>
        <w:t> </w:t>
      </w:r>
      <w:r w:rsidRPr="007021DF">
        <w:rPr>
          <w:lang w:eastAsia="zh-CN"/>
        </w:rPr>
        <w:t>29.510: "Network Function Repository Services; Stage 3".</w:t>
      </w:r>
    </w:p>
    <w:p w14:paraId="28AACFCE" w14:textId="77777777" w:rsidR="00D61A38" w:rsidRDefault="00D61A38" w:rsidP="00D61A38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16</w:t>
      </w:r>
      <w:r>
        <w:t>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3BF2CCF4" w14:textId="77777777" w:rsidR="00D61A38" w:rsidRDefault="00D61A38" w:rsidP="00D61A38">
      <w:pPr>
        <w:pStyle w:val="EX"/>
      </w:pPr>
      <w:r w:rsidRPr="000B71E3">
        <w:t>[</w:t>
      </w:r>
      <w:r>
        <w:rPr>
          <w:rFonts w:hint="eastAsia"/>
          <w:lang w:eastAsia="zh-CN"/>
        </w:rPr>
        <w:t>17</w:t>
      </w:r>
      <w:r w:rsidRPr="000B71E3">
        <w:t>]</w:t>
      </w:r>
      <w:r w:rsidRPr="000B71E3">
        <w:tab/>
        <w:t>IETF</w:t>
      </w:r>
      <w:r>
        <w:t> </w:t>
      </w:r>
      <w:r w:rsidRPr="000B71E3">
        <w:t>RFC</w:t>
      </w:r>
      <w:r>
        <w:t> </w:t>
      </w:r>
      <w:r w:rsidRPr="000B71E3">
        <w:t>7807: "Problem Details for HTTP APIs".</w:t>
      </w:r>
    </w:p>
    <w:p w14:paraId="6CAD928A" w14:textId="77777777" w:rsidR="00D61A38" w:rsidRDefault="00D61A38" w:rsidP="00D61A38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>IETF RFC 7232: "Hypertext Transfer Protocol (HTTP/1.1): Conditional Requests".</w:t>
      </w:r>
    </w:p>
    <w:p w14:paraId="59DBB988" w14:textId="77777777" w:rsidR="00D61A38" w:rsidRPr="006D2D6D" w:rsidRDefault="00D61A38" w:rsidP="00D61A38">
      <w:pPr>
        <w:pStyle w:val="EX"/>
        <w:rPr>
          <w:lang w:eastAsia="zh-CN"/>
        </w:rPr>
      </w:pPr>
      <w:bookmarkStart w:id="8" w:name="_PERM_MCCTEMPBM_CRPT35160000___5"/>
      <w:r>
        <w:t>[19]</w:t>
      </w:r>
      <w:r>
        <w:tab/>
      </w:r>
      <w:proofErr w:type="spellStart"/>
      <w:r w:rsidRPr="00630AB6">
        <w:rPr>
          <w:lang w:val="en-US"/>
        </w:rPr>
        <w:t>OpenAPI</w:t>
      </w:r>
      <w:proofErr w:type="spellEnd"/>
      <w:r w:rsidRPr="00630AB6">
        <w:rPr>
          <w:lang w:val="en-US"/>
        </w:rPr>
        <w:t xml:space="preserve">: </w:t>
      </w:r>
      <w:r w:rsidRPr="00630AB6">
        <w:t>"</w:t>
      </w:r>
      <w:proofErr w:type="spellStart"/>
      <w:r w:rsidRPr="00630AB6">
        <w:rPr>
          <w:lang w:val="en-US"/>
        </w:rPr>
        <w:t>OpenAPI</w:t>
      </w:r>
      <w:proofErr w:type="spellEnd"/>
      <w:r w:rsidRPr="00630AB6">
        <w:rPr>
          <w:lang w:val="en-US"/>
        </w:rPr>
        <w:t xml:space="preserve"> Specification</w:t>
      </w:r>
      <w:r>
        <w:rPr>
          <w:lang w:val="en-US"/>
        </w:rPr>
        <w:t xml:space="preserve"> Version 3.0.0</w:t>
      </w:r>
      <w:r w:rsidRPr="00630AB6">
        <w:t>"</w:t>
      </w:r>
      <w:r w:rsidRPr="00630AB6"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8"/>
    <w:p w14:paraId="5D698AEB" w14:textId="77777777" w:rsidR="00D61A38" w:rsidRDefault="00D61A38" w:rsidP="00D61A38">
      <w:pPr>
        <w:pStyle w:val="EX"/>
        <w:rPr>
          <w:ins w:id="9" w:author="Huawei" w:date="2022-04-20T17:18:00Z"/>
          <w:lang w:eastAsia="zh-CN"/>
        </w:rPr>
      </w:pPr>
      <w:r w:rsidRPr="00B06F7A">
        <w:rPr>
          <w:lang w:eastAsia="zh-CN"/>
        </w:rPr>
        <w:t>[</w:t>
      </w:r>
      <w:r>
        <w:rPr>
          <w:lang w:eastAsia="zh-CN"/>
        </w:rPr>
        <w:t>20</w:t>
      </w:r>
      <w:r w:rsidRPr="00B06F7A">
        <w:rPr>
          <w:lang w:eastAsia="zh-CN"/>
        </w:rPr>
        <w:t>]</w:t>
      </w:r>
      <w:r w:rsidRPr="00B06F7A">
        <w:rPr>
          <w:lang w:eastAsia="zh-CN"/>
        </w:rPr>
        <w:tab/>
        <w:t>IETF RFC 6902: "JavaScript Object Notation (JSON) Patch".</w:t>
      </w:r>
    </w:p>
    <w:p w14:paraId="204220E1" w14:textId="58A4DFCD" w:rsidR="00D61A38" w:rsidRPr="006D2D6D" w:rsidRDefault="00D61A38" w:rsidP="00D61A38">
      <w:pPr>
        <w:pStyle w:val="EX"/>
        <w:rPr>
          <w:lang w:eastAsia="zh-CN"/>
        </w:rPr>
      </w:pPr>
      <w:ins w:id="10" w:author="Huawei" w:date="2022-04-20T17:19:00Z">
        <w:r w:rsidRPr="007021DF">
          <w:rPr>
            <w:lang w:eastAsia="zh-CN"/>
          </w:rPr>
          <w:t>[</w:t>
        </w:r>
        <w:r>
          <w:rPr>
            <w:lang w:eastAsia="zh-CN"/>
          </w:rPr>
          <w:t>y</w:t>
        </w:r>
        <w:r w:rsidRPr="007021DF">
          <w:rPr>
            <w:lang w:eastAsia="zh-CN"/>
          </w:rPr>
          <w:t>]</w:t>
        </w:r>
        <w:r w:rsidRPr="007021DF">
          <w:rPr>
            <w:lang w:eastAsia="zh-CN"/>
          </w:rPr>
          <w:tab/>
          <w:t>3GPP</w:t>
        </w:r>
        <w:r>
          <w:rPr>
            <w:lang w:eastAsia="zh-CN"/>
          </w:rPr>
          <w:t> </w:t>
        </w:r>
        <w:r w:rsidRPr="007021DF">
          <w:rPr>
            <w:lang w:eastAsia="zh-CN"/>
          </w:rPr>
          <w:t>TS</w:t>
        </w:r>
        <w:r>
          <w:rPr>
            <w:lang w:eastAsia="zh-CN"/>
          </w:rPr>
          <w:t> 29.577</w:t>
        </w:r>
        <w:r w:rsidRPr="007021DF">
          <w:rPr>
            <w:lang w:eastAsia="zh-CN"/>
          </w:rPr>
          <w:t>: "</w:t>
        </w:r>
        <w:r w:rsidRPr="0016361A">
          <w:rPr>
            <w:lang w:eastAsia="zh-CN"/>
          </w:rPr>
          <w:t xml:space="preserve">5G System; </w:t>
        </w:r>
        <w:r w:rsidRPr="00D61A38">
          <w:rPr>
            <w:lang w:eastAsia="zh-CN"/>
          </w:rPr>
          <w:t xml:space="preserve">IP Short Message Gateway and SMS Router </w:t>
        </w:r>
        <w:proofErr w:type="gramStart"/>
        <w:r>
          <w:rPr>
            <w:lang w:eastAsia="zh-CN"/>
          </w:rPr>
          <w:t>For</w:t>
        </w:r>
        <w:proofErr w:type="gramEnd"/>
        <w:r>
          <w:rPr>
            <w:lang w:eastAsia="zh-CN"/>
          </w:rPr>
          <w:t xml:space="preserve"> Short Message </w:t>
        </w:r>
        <w:r w:rsidRPr="0016361A">
          <w:rPr>
            <w:lang w:eastAsia="zh-CN"/>
          </w:rPr>
          <w:t>Services</w:t>
        </w:r>
      </w:ins>
      <w:ins w:id="11" w:author="Huawei" w:date="2022-04-20T17:20:00Z">
        <w:r>
          <w:rPr>
            <w:lang w:eastAsia="zh-CN"/>
          </w:rPr>
          <w:t xml:space="preserve"> </w:t>
        </w:r>
      </w:ins>
      <w:ins w:id="12" w:author="Huawei" w:date="2022-04-20T17:19:00Z">
        <w:r w:rsidRPr="0016361A">
          <w:rPr>
            <w:lang w:eastAsia="zh-CN"/>
          </w:rPr>
          <w:t>Stage 3</w:t>
        </w:r>
        <w:r w:rsidRPr="007021DF">
          <w:rPr>
            <w:lang w:eastAsia="zh-CN"/>
          </w:rPr>
          <w:t>".</w:t>
        </w:r>
      </w:ins>
    </w:p>
    <w:p w14:paraId="1805D955" w14:textId="77777777" w:rsidR="00D61A38" w:rsidRDefault="00D61A38" w:rsidP="00F15DE3"/>
    <w:p w14:paraId="16FA2D05" w14:textId="6ECBECA3" w:rsidR="00D61A38" w:rsidRPr="006B5418" w:rsidRDefault="00D61A38" w:rsidP="00D61A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68726A" w14:textId="77777777" w:rsidR="00D61A38" w:rsidRPr="00D61A38" w:rsidRDefault="00D61A38" w:rsidP="00F15DE3"/>
    <w:p w14:paraId="2C8AAECA" w14:textId="77777777" w:rsidR="008B342C" w:rsidRPr="007021DF" w:rsidRDefault="008B342C" w:rsidP="008B342C">
      <w:pPr>
        <w:pStyle w:val="4"/>
      </w:pPr>
      <w:bookmarkStart w:id="13" w:name="_Toc25227247"/>
      <w:bookmarkStart w:id="14" w:name="_Toc34039590"/>
      <w:bookmarkStart w:id="15" w:name="_Toc39046789"/>
      <w:bookmarkStart w:id="16" w:name="_Toc42934371"/>
      <w:bookmarkStart w:id="17" w:name="_Toc49844587"/>
      <w:bookmarkStart w:id="18" w:name="_Toc56519227"/>
      <w:bookmarkStart w:id="19" w:name="_Toc98501676"/>
      <w:r w:rsidRPr="007021DF">
        <w:t>6.1.3.1</w:t>
      </w:r>
      <w:r w:rsidRPr="007021DF">
        <w:tab/>
        <w:t>Overview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5F604CFA" w14:textId="77777777" w:rsidR="008B342C" w:rsidRPr="007021DF" w:rsidRDefault="008B342C" w:rsidP="008B342C">
      <w:r w:rsidRPr="007021DF">
        <w:rPr>
          <w:rFonts w:hint="eastAsia"/>
          <w:lang w:eastAsia="zh-CN"/>
        </w:rPr>
        <w:t xml:space="preserve">The figure 6.1.3.1-1 describes the resource URI structure of the </w:t>
      </w:r>
      <w:proofErr w:type="spellStart"/>
      <w:r w:rsidRPr="007021DF">
        <w:rPr>
          <w:rFonts w:hint="eastAsia"/>
          <w:lang w:eastAsia="zh-CN"/>
        </w:rPr>
        <w:t>Nsmsf-sms</w:t>
      </w:r>
      <w:proofErr w:type="spellEnd"/>
      <w:r w:rsidRPr="007021DF">
        <w:rPr>
          <w:rFonts w:hint="eastAsia"/>
          <w:lang w:eastAsia="zh-CN"/>
        </w:rPr>
        <w:t xml:space="preserve"> API</w:t>
      </w:r>
      <w:r w:rsidRPr="007021DF">
        <w:t>.</w:t>
      </w:r>
    </w:p>
    <w:p w14:paraId="0C760B9C" w14:textId="2240C4AC" w:rsidR="008B342C" w:rsidRPr="007021DF" w:rsidDel="008B342C" w:rsidRDefault="008B342C" w:rsidP="008B342C">
      <w:pPr>
        <w:pStyle w:val="TH"/>
        <w:rPr>
          <w:del w:id="20" w:author="Huawei" w:date="2022-04-20T17:02:00Z"/>
          <w:lang w:eastAsia="zh-CN"/>
        </w:rPr>
      </w:pPr>
    </w:p>
    <w:p w14:paraId="33744552" w14:textId="7B1EBF57" w:rsidR="008B342C" w:rsidRPr="007021DF" w:rsidRDefault="008B342C" w:rsidP="008B342C">
      <w:pPr>
        <w:pStyle w:val="TH"/>
        <w:rPr>
          <w:lang w:val="en-US" w:eastAsia="zh-CN"/>
        </w:rPr>
      </w:pPr>
      <w:del w:id="21" w:author="Huawei" w:date="2022-04-20T16:55:00Z">
        <w:r w:rsidRPr="007021DF" w:rsidDel="008B342C">
          <w:object w:dxaOrig="7541" w:dyaOrig="5185" w14:anchorId="2DABA2A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4.9pt;height:187.15pt" o:ole="">
              <v:imagedata r:id="rId14" o:title=""/>
            </v:shape>
            <o:OLEObject Type="Embed" ProgID="Visio.Drawing.11" ShapeID="_x0000_i1025" DrawAspect="Content" ObjectID="_1713201765" r:id="rId15"/>
          </w:object>
        </w:r>
      </w:del>
      <w:ins w:id="22" w:author="Huawei" w:date="2022-04-20T16:55:00Z">
        <w:r w:rsidR="001442DE" w:rsidRPr="007021DF">
          <w:object w:dxaOrig="7530" w:dyaOrig="6292" w14:anchorId="0E942E0A">
            <v:shape id="_x0000_i1026" type="#_x0000_t75" style="width:274.5pt;height:227.25pt" o:ole="">
              <v:imagedata r:id="rId16" o:title=""/>
            </v:shape>
            <o:OLEObject Type="Embed" ProgID="Visio.Drawing.11" ShapeID="_x0000_i1026" DrawAspect="Content" ObjectID="_1713201766" r:id="rId17"/>
          </w:object>
        </w:r>
      </w:ins>
    </w:p>
    <w:p w14:paraId="74D3F768" w14:textId="77777777" w:rsidR="008B342C" w:rsidRPr="007021DF" w:rsidRDefault="008B342C" w:rsidP="008B342C">
      <w:pPr>
        <w:pStyle w:val="TF"/>
      </w:pPr>
      <w:r w:rsidRPr="007021DF">
        <w:t xml:space="preserve">Figure 6.1.3.1-1: Resource URI structure of the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r w:rsidRPr="007021DF">
        <w:t>-</w:t>
      </w:r>
      <w:r w:rsidRPr="007021DF">
        <w:rPr>
          <w:rFonts w:hint="eastAsia"/>
          <w:lang w:eastAsia="zh-CN"/>
        </w:rPr>
        <w:t>sms</w:t>
      </w:r>
      <w:proofErr w:type="spellEnd"/>
      <w:r w:rsidRPr="007021DF">
        <w:t xml:space="preserve"> API</w:t>
      </w:r>
    </w:p>
    <w:p w14:paraId="02C746A6" w14:textId="77777777" w:rsidR="008B342C" w:rsidRPr="007021DF" w:rsidRDefault="008B342C" w:rsidP="008B342C">
      <w:r w:rsidRPr="007021DF">
        <w:t>Table 6.1.3.1-1 provides an overview of the resources and applicable HTTP methods.</w:t>
      </w:r>
    </w:p>
    <w:p w14:paraId="31EDF724" w14:textId="77777777" w:rsidR="008B342C" w:rsidRPr="007021DF" w:rsidRDefault="008B342C" w:rsidP="008B342C">
      <w:pPr>
        <w:pStyle w:val="TH"/>
      </w:pPr>
      <w:r w:rsidRPr="007021DF">
        <w:lastRenderedPageBreak/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72"/>
        <w:gridCol w:w="3769"/>
        <w:gridCol w:w="977"/>
        <w:gridCol w:w="3067"/>
      </w:tblGrid>
      <w:tr w:rsidR="008B342C" w:rsidRPr="00FF6605" w14:paraId="29BD8CB3" w14:textId="77777777" w:rsidTr="008B342C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2EF9B3" w14:textId="77777777" w:rsidR="008B342C" w:rsidRPr="00FF6605" w:rsidRDefault="008B342C" w:rsidP="008B342C">
            <w:pPr>
              <w:pStyle w:val="TAH"/>
            </w:pPr>
            <w:r w:rsidRPr="00FF6605">
              <w:t>Resource name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2DF56F" w14:textId="77777777" w:rsidR="008B342C" w:rsidRPr="00FF6605" w:rsidRDefault="008B342C" w:rsidP="008B342C">
            <w:pPr>
              <w:pStyle w:val="TAH"/>
            </w:pPr>
            <w:r w:rsidRPr="00FF6605">
              <w:t>Resource URI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2D8003" w14:textId="77777777" w:rsidR="008B342C" w:rsidRPr="00FF6605" w:rsidRDefault="008B342C" w:rsidP="008B342C">
            <w:pPr>
              <w:pStyle w:val="TAH"/>
            </w:pPr>
            <w:r w:rsidRPr="00FF6605">
              <w:t>HTTP method or custom operation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94C105" w14:textId="77777777" w:rsidR="008B342C" w:rsidRPr="00FF6605" w:rsidRDefault="008B342C" w:rsidP="008B342C">
            <w:pPr>
              <w:pStyle w:val="TAH"/>
            </w:pPr>
            <w:r w:rsidRPr="00FF6605">
              <w:t>Description</w:t>
            </w:r>
          </w:p>
        </w:tc>
      </w:tr>
      <w:tr w:rsidR="008B342C" w:rsidRPr="00FF6605" w14:paraId="3F0F015E" w14:textId="77777777" w:rsidTr="008B342C">
        <w:trPr>
          <w:trHeight w:val="1252"/>
          <w:jc w:val="center"/>
        </w:trPr>
        <w:tc>
          <w:tcPr>
            <w:tcW w:w="8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CB6520" w14:textId="77777777" w:rsidR="008B342C" w:rsidRPr="00FF6605" w:rsidRDefault="008B342C" w:rsidP="008B342C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UEContext</w:t>
            </w:r>
            <w:proofErr w:type="spellEnd"/>
            <w:r w:rsidRPr="00FF6605">
              <w:rPr>
                <w:lang w:eastAsia="zh-CN"/>
              </w:rPr>
              <w:br/>
            </w:r>
            <w:r w:rsidRPr="00FF6605">
              <w:rPr>
                <w:rFonts w:hint="eastAsia"/>
                <w:lang w:eastAsia="zh-CN"/>
              </w:rPr>
              <w:t>(Document)</w:t>
            </w:r>
          </w:p>
        </w:tc>
        <w:tc>
          <w:tcPr>
            <w:tcW w:w="19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35C03" w14:textId="77777777" w:rsidR="008B342C" w:rsidRPr="00FF6605" w:rsidRDefault="008B342C" w:rsidP="008B342C">
            <w:pPr>
              <w:pStyle w:val="TAL"/>
            </w:pPr>
            <w:r w:rsidRPr="00FF6605">
              <w:rPr>
                <w:rFonts w:hint="eastAsia"/>
                <w:lang w:eastAsia="zh-CN"/>
              </w:rPr>
              <w:t>/</w:t>
            </w:r>
            <w:proofErr w:type="spellStart"/>
            <w:r w:rsidRPr="00FF6605">
              <w:rPr>
                <w:rFonts w:hint="eastAsia"/>
                <w:lang w:eastAsia="zh-CN"/>
              </w:rPr>
              <w:t>ue</w:t>
            </w:r>
            <w:proofErr w:type="spellEnd"/>
            <w:r w:rsidRPr="00FF6605">
              <w:rPr>
                <w:rFonts w:hint="eastAsia"/>
                <w:lang w:eastAsia="zh-CN"/>
              </w:rPr>
              <w:t>-contexts/{</w:t>
            </w:r>
            <w:proofErr w:type="spellStart"/>
            <w:r w:rsidRPr="00FF6605">
              <w:rPr>
                <w:rFonts w:hint="eastAsia"/>
                <w:lang w:eastAsia="zh-CN"/>
              </w:rPr>
              <w:t>supi</w:t>
            </w:r>
            <w:proofErr w:type="spellEnd"/>
            <w:r w:rsidRPr="00FF6605">
              <w:rPr>
                <w:rFonts w:hint="eastAsia"/>
                <w:lang w:eastAsia="zh-CN"/>
              </w:rPr>
              <w:t>}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1D9B56" w14:textId="77777777" w:rsidR="008B342C" w:rsidRPr="00FF6605" w:rsidRDefault="008B342C" w:rsidP="008B342C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PUT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DCE737" w14:textId="77777777" w:rsidR="008B342C" w:rsidRPr="00FF6605" w:rsidRDefault="008B342C" w:rsidP="008B342C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 xml:space="preserve">It is used for the Activate service operation, for </w:t>
            </w:r>
            <w:r w:rsidRPr="00FF6605">
              <w:rPr>
                <w:lang w:eastAsia="zh-CN"/>
              </w:rPr>
              <w:t>the</w:t>
            </w:r>
            <w:r w:rsidRPr="00FF6605">
              <w:rPr>
                <w:rFonts w:hint="eastAsia"/>
                <w:lang w:eastAsia="zh-CN"/>
              </w:rPr>
              <w:t xml:space="preserve"> purpose of:</w:t>
            </w:r>
          </w:p>
          <w:p w14:paraId="429F1E6E" w14:textId="77777777" w:rsidR="008B342C" w:rsidRPr="00FF6605" w:rsidRDefault="008B342C" w:rsidP="008B342C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- Activate SMS service for a given UE, which results in creating an individual UE Context resource in SMSF.</w:t>
            </w:r>
          </w:p>
          <w:p w14:paraId="6D5F4457" w14:textId="77777777" w:rsidR="008B342C" w:rsidRDefault="008B342C" w:rsidP="008B342C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- Update SMS service parameters for a given UE, which results in updating an existing individual UE Context resource in SMSF.</w:t>
            </w:r>
          </w:p>
          <w:p w14:paraId="7ACDAA66" w14:textId="77777777" w:rsidR="008B342C" w:rsidRPr="00FF6605" w:rsidRDefault="008B342C" w:rsidP="008B342C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- </w:t>
            </w:r>
            <w:r>
              <w:rPr>
                <w:lang w:eastAsia="zh-CN"/>
              </w:rPr>
              <w:t>Dea</w:t>
            </w:r>
            <w:r w:rsidRPr="007021DF">
              <w:rPr>
                <w:rFonts w:hint="eastAsia"/>
                <w:lang w:eastAsia="zh-CN"/>
              </w:rPr>
              <w:t>ctivate</w:t>
            </w:r>
            <w:r>
              <w:rPr>
                <w:lang w:eastAsia="zh-CN"/>
              </w:rPr>
              <w:t xml:space="preserve"> SMS service for a given UE for one of the two registered Access Types, which results in updating an existing individual UE context resource in SMSF.</w:t>
            </w:r>
          </w:p>
        </w:tc>
      </w:tr>
      <w:tr w:rsidR="008B342C" w:rsidRPr="00FF6605" w14:paraId="506DF049" w14:textId="77777777" w:rsidTr="008B342C">
        <w:trPr>
          <w:jc w:val="center"/>
        </w:trPr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B445CB" w14:textId="77777777" w:rsidR="008B342C" w:rsidRPr="00FF6605" w:rsidRDefault="008B342C" w:rsidP="008B342C">
            <w:pPr>
              <w:pStyle w:val="TAL"/>
            </w:pPr>
          </w:p>
        </w:tc>
        <w:tc>
          <w:tcPr>
            <w:tcW w:w="19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E663FF" w14:textId="77777777" w:rsidR="008B342C" w:rsidRPr="00FF6605" w:rsidRDefault="008B342C" w:rsidP="008B342C">
            <w:pPr>
              <w:pStyle w:val="TAL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1303" w14:textId="77777777" w:rsidR="008B342C" w:rsidRPr="00FF6605" w:rsidRDefault="008B342C" w:rsidP="008B34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5113" w14:textId="77777777" w:rsidR="008B342C" w:rsidRDefault="008B342C" w:rsidP="008B34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It is used for the Activate service operation, for the purpose of:</w:t>
            </w:r>
          </w:p>
          <w:p w14:paraId="655030D3" w14:textId="77777777" w:rsidR="008B342C" w:rsidRPr="00FF6605" w:rsidRDefault="008B342C" w:rsidP="008B342C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 xml:space="preserve">- </w:t>
            </w:r>
            <w:r>
              <w:rPr>
                <w:lang w:eastAsia="zh-CN"/>
              </w:rPr>
              <w:t xml:space="preserve">Partially </w:t>
            </w:r>
            <w:r>
              <w:rPr>
                <w:rFonts w:hint="eastAsia"/>
                <w:lang w:eastAsia="zh-CN"/>
              </w:rPr>
              <w:t>u</w:t>
            </w:r>
            <w:r w:rsidRPr="00FF6605">
              <w:rPr>
                <w:rFonts w:hint="eastAsia"/>
                <w:lang w:eastAsia="zh-CN"/>
              </w:rPr>
              <w:t>pdate SMS service parameters for a given UE, which results in updating an existing individual UE Context resource in SMSF.</w:t>
            </w:r>
          </w:p>
        </w:tc>
      </w:tr>
      <w:tr w:rsidR="008B342C" w:rsidRPr="00FF6605" w14:paraId="05592C9E" w14:textId="77777777" w:rsidTr="008B342C">
        <w:trPr>
          <w:jc w:val="center"/>
        </w:trPr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A7EDFF" w14:textId="77777777" w:rsidR="008B342C" w:rsidRPr="00FF6605" w:rsidRDefault="008B342C" w:rsidP="008B342C">
            <w:pPr>
              <w:pStyle w:val="TAL"/>
            </w:pPr>
          </w:p>
        </w:tc>
        <w:tc>
          <w:tcPr>
            <w:tcW w:w="19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62226E" w14:textId="77777777" w:rsidR="008B342C" w:rsidRPr="00FF6605" w:rsidRDefault="008B342C" w:rsidP="008B342C">
            <w:pPr>
              <w:pStyle w:val="TAL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CB27" w14:textId="77777777" w:rsidR="008B342C" w:rsidRPr="00FF6605" w:rsidRDefault="008B342C" w:rsidP="008B342C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4DF1" w14:textId="77777777" w:rsidR="008B342C" w:rsidRPr="00FF6605" w:rsidRDefault="008B342C" w:rsidP="008B342C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It is used for the Deactivate service operation, for the purpose of:</w:t>
            </w:r>
          </w:p>
          <w:p w14:paraId="7707E7EB" w14:textId="77777777" w:rsidR="008B342C" w:rsidRPr="00FF6605" w:rsidRDefault="008B342C" w:rsidP="008B342C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- Deactivate SMS service for a given UE, which results in deleting an existing individual UE Context resource in SMSF.</w:t>
            </w:r>
          </w:p>
        </w:tc>
      </w:tr>
      <w:tr w:rsidR="008B342C" w:rsidRPr="00FF6605" w14:paraId="6D40B034" w14:textId="77777777" w:rsidTr="008B342C">
        <w:trPr>
          <w:jc w:val="center"/>
        </w:trPr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1161D2" w14:textId="77777777" w:rsidR="008B342C" w:rsidRPr="00FF6605" w:rsidRDefault="008B342C" w:rsidP="008B342C">
            <w:pPr>
              <w:pStyle w:val="TAL"/>
              <w:rPr>
                <w:lang w:eastAsia="zh-CN"/>
              </w:rPr>
            </w:pPr>
          </w:p>
        </w:tc>
        <w:tc>
          <w:tcPr>
            <w:tcW w:w="1987" w:type="pct"/>
            <w:tcBorders>
              <w:left w:val="single" w:sz="4" w:space="0" w:color="auto"/>
              <w:right w:val="single" w:sz="4" w:space="0" w:color="auto"/>
            </w:tcBorders>
          </w:tcPr>
          <w:p w14:paraId="3AE28683" w14:textId="77777777" w:rsidR="008B342C" w:rsidRPr="00FF6605" w:rsidRDefault="008B342C" w:rsidP="008B342C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/</w:t>
            </w:r>
            <w:proofErr w:type="spellStart"/>
            <w:r w:rsidRPr="007021DF">
              <w:rPr>
                <w:rFonts w:hint="eastAsia"/>
                <w:lang w:eastAsia="zh-CN"/>
              </w:rPr>
              <w:t>ue</w:t>
            </w:r>
            <w:proofErr w:type="spellEnd"/>
            <w:r w:rsidRPr="007021DF">
              <w:rPr>
                <w:rFonts w:hint="eastAsia"/>
                <w:lang w:eastAsia="zh-CN"/>
              </w:rPr>
              <w:t>-contexts/{</w:t>
            </w:r>
            <w:proofErr w:type="spellStart"/>
            <w:r w:rsidRPr="007021DF">
              <w:rPr>
                <w:rFonts w:hint="eastAsia"/>
                <w:lang w:eastAsia="zh-CN"/>
              </w:rPr>
              <w:t>supi</w:t>
            </w:r>
            <w:proofErr w:type="spellEnd"/>
            <w:r w:rsidRPr="007021DF">
              <w:rPr>
                <w:rFonts w:hint="eastAsia"/>
                <w:lang w:eastAsia="zh-CN"/>
              </w:rPr>
              <w:t>}</w:t>
            </w: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sendsms</w:t>
            </w:r>
            <w:proofErr w:type="spellEnd"/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2589" w14:textId="77777777" w:rsidR="008B342C" w:rsidRPr="00FF6605" w:rsidRDefault="008B342C" w:rsidP="008B342C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sendsms</w:t>
            </w:r>
            <w:proofErr w:type="spellEnd"/>
          </w:p>
          <w:p w14:paraId="3A5FB95C" w14:textId="77777777" w:rsidR="008B342C" w:rsidRPr="00FF6605" w:rsidRDefault="008B342C" w:rsidP="008B342C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(POST)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C7EE" w14:textId="77777777" w:rsidR="008B342C" w:rsidRPr="00FF6605" w:rsidRDefault="008B342C" w:rsidP="008B342C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 xml:space="preserve">It is used for the </w:t>
            </w:r>
            <w:proofErr w:type="spellStart"/>
            <w:r w:rsidRPr="00FF6605">
              <w:rPr>
                <w:rFonts w:hint="eastAsia"/>
                <w:lang w:eastAsia="zh-CN"/>
              </w:rPr>
              <w:t>UplinkSMS</w:t>
            </w:r>
            <w:proofErr w:type="spellEnd"/>
            <w:r w:rsidRPr="00FF6605">
              <w:rPr>
                <w:rFonts w:hint="eastAsia"/>
                <w:lang w:eastAsia="zh-CN"/>
              </w:rPr>
              <w:t xml:space="preserve"> service operation, to allow NF Service Consumer to send SMS payload in uplink direction.</w:t>
            </w:r>
          </w:p>
        </w:tc>
      </w:tr>
      <w:tr w:rsidR="008B342C" w:rsidRPr="00FF6605" w14:paraId="585F9636" w14:textId="77777777" w:rsidTr="008B342C">
        <w:trPr>
          <w:jc w:val="center"/>
          <w:ins w:id="23" w:author="Huawei" w:date="2022-04-20T17:03:00Z"/>
        </w:trPr>
        <w:tc>
          <w:tcPr>
            <w:tcW w:w="8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D125" w14:textId="77777777" w:rsidR="008B342C" w:rsidRPr="00FF6605" w:rsidRDefault="008B342C" w:rsidP="008B342C">
            <w:pPr>
              <w:pStyle w:val="TAL"/>
              <w:rPr>
                <w:ins w:id="24" w:author="Huawei" w:date="2022-04-20T17:03:00Z"/>
                <w:lang w:eastAsia="zh-CN"/>
              </w:rPr>
            </w:pPr>
          </w:p>
        </w:tc>
        <w:tc>
          <w:tcPr>
            <w:tcW w:w="19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57E6" w14:textId="64DD4C15" w:rsidR="008B342C" w:rsidRPr="007021DF" w:rsidRDefault="008B342C" w:rsidP="008B342C">
            <w:pPr>
              <w:pStyle w:val="TAL"/>
              <w:rPr>
                <w:ins w:id="25" w:author="Huawei" w:date="2022-04-20T17:03:00Z"/>
                <w:lang w:eastAsia="zh-CN"/>
              </w:rPr>
            </w:pPr>
            <w:ins w:id="26" w:author="Huawei" w:date="2022-04-20T17:03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rFonts w:hint="eastAsia"/>
                  <w:lang w:eastAsia="zh-CN"/>
                </w:rPr>
                <w:t>ue</w:t>
              </w:r>
              <w:proofErr w:type="spellEnd"/>
              <w:r>
                <w:rPr>
                  <w:rFonts w:hint="eastAsia"/>
                  <w:lang w:eastAsia="zh-CN"/>
                </w:rPr>
                <w:t>-contexts/{</w:t>
              </w:r>
            </w:ins>
            <w:proofErr w:type="spellStart"/>
            <w:ins w:id="27" w:author="Huawei" w:date="2022-04-20T17:10:00Z">
              <w:r w:rsidR="001442DE">
                <w:rPr>
                  <w:lang w:eastAsia="zh-CN"/>
                </w:rPr>
                <w:t>supi</w:t>
              </w:r>
            </w:ins>
            <w:proofErr w:type="spellEnd"/>
            <w:ins w:id="28" w:author="Huawei" w:date="2022-04-20T17:03:00Z">
              <w:r w:rsidRPr="007021DF">
                <w:rPr>
                  <w:rFonts w:hint="eastAsia"/>
                  <w:lang w:eastAsia="zh-CN"/>
                </w:rPr>
                <w:t>}</w:t>
              </w:r>
              <w:r>
                <w:rPr>
                  <w:lang w:eastAsia="zh-CN"/>
                </w:rPr>
                <w:t>/send</w:t>
              </w:r>
            </w:ins>
            <w:ins w:id="29" w:author="Huawei" w:date="2022-05-04T20:31:00Z">
              <w:r w:rsidR="00444D4C">
                <w:rPr>
                  <w:lang w:eastAsia="zh-CN"/>
                </w:rPr>
                <w:t>-</w:t>
              </w:r>
              <w:proofErr w:type="spellStart"/>
              <w:r w:rsidR="00444D4C">
                <w:rPr>
                  <w:lang w:eastAsia="zh-CN"/>
                </w:rPr>
                <w:t>mt</w:t>
              </w:r>
              <w:proofErr w:type="spellEnd"/>
              <w:r w:rsidR="00444D4C">
                <w:rPr>
                  <w:lang w:eastAsia="zh-CN"/>
                </w:rPr>
                <w:t>-</w:t>
              </w:r>
            </w:ins>
            <w:proofErr w:type="spellStart"/>
            <w:ins w:id="30" w:author="Huawei" w:date="2022-04-20T17:03:00Z">
              <w:r>
                <w:rPr>
                  <w:lang w:eastAsia="zh-CN"/>
                </w:rPr>
                <w:t>sms</w:t>
              </w:r>
              <w:proofErr w:type="spellEnd"/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512E" w14:textId="6A90650D" w:rsidR="008B342C" w:rsidRPr="00FF6605" w:rsidRDefault="008B342C" w:rsidP="008B342C">
            <w:pPr>
              <w:pStyle w:val="TAL"/>
              <w:rPr>
                <w:ins w:id="31" w:author="Huawei" w:date="2022-04-20T17:03:00Z"/>
                <w:lang w:eastAsia="zh-CN"/>
              </w:rPr>
            </w:pPr>
            <w:ins w:id="32" w:author="Huawei" w:date="2022-04-20T17:03:00Z">
              <w:r>
                <w:rPr>
                  <w:lang w:eastAsia="zh-CN"/>
                </w:rPr>
                <w:t>s</w:t>
              </w:r>
              <w:r w:rsidRPr="00FF6605">
                <w:rPr>
                  <w:rFonts w:hint="eastAsia"/>
                  <w:lang w:eastAsia="zh-CN"/>
                </w:rPr>
                <w:t>end</w:t>
              </w:r>
              <w:r>
                <w:rPr>
                  <w:lang w:eastAsia="zh-CN"/>
                </w:rPr>
                <w:t>-</w:t>
              </w:r>
              <w:proofErr w:type="spellStart"/>
              <w:r>
                <w:rPr>
                  <w:lang w:eastAsia="zh-CN"/>
                </w:rPr>
                <w:t>mt</w:t>
              </w:r>
              <w:proofErr w:type="spellEnd"/>
              <w:r>
                <w:rPr>
                  <w:lang w:eastAsia="zh-CN"/>
                </w:rPr>
                <w:t>-</w:t>
              </w:r>
              <w:proofErr w:type="spellStart"/>
              <w:r w:rsidRPr="00FF6605">
                <w:rPr>
                  <w:rFonts w:hint="eastAsia"/>
                  <w:lang w:eastAsia="zh-CN"/>
                </w:rPr>
                <w:t>sms</w:t>
              </w:r>
              <w:proofErr w:type="spellEnd"/>
            </w:ins>
          </w:p>
          <w:p w14:paraId="6E45FC20" w14:textId="07CD3D3D" w:rsidR="008B342C" w:rsidRPr="00FF6605" w:rsidRDefault="008B342C" w:rsidP="008B342C">
            <w:pPr>
              <w:pStyle w:val="TAL"/>
              <w:rPr>
                <w:ins w:id="33" w:author="Huawei" w:date="2022-04-20T17:03:00Z"/>
                <w:lang w:eastAsia="zh-CN"/>
              </w:rPr>
            </w:pPr>
            <w:ins w:id="34" w:author="Huawei" w:date="2022-04-20T17:03:00Z">
              <w:r w:rsidRPr="00FF6605">
                <w:rPr>
                  <w:rFonts w:hint="eastAsia"/>
                  <w:lang w:eastAsia="zh-CN"/>
                </w:rPr>
                <w:t>(POST)</w:t>
              </w:r>
            </w:ins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5535" w14:textId="6146115F" w:rsidR="008B342C" w:rsidRPr="00FF6605" w:rsidRDefault="008B342C" w:rsidP="008B342C">
            <w:pPr>
              <w:pStyle w:val="TAL"/>
              <w:rPr>
                <w:ins w:id="35" w:author="Huawei" w:date="2022-04-20T17:03:00Z"/>
                <w:lang w:eastAsia="zh-CN"/>
              </w:rPr>
            </w:pPr>
            <w:ins w:id="36" w:author="Huawei" w:date="2022-04-20T17:04:00Z">
              <w:r w:rsidRPr="00FF6605">
                <w:rPr>
                  <w:rFonts w:hint="eastAsia"/>
                  <w:lang w:eastAsia="zh-CN"/>
                </w:rPr>
                <w:t xml:space="preserve">It is used for the </w:t>
              </w:r>
              <w:proofErr w:type="spellStart"/>
              <w:r>
                <w:rPr>
                  <w:lang w:eastAsia="zh-CN"/>
                </w:rPr>
                <w:t>MtForwardSm</w:t>
              </w:r>
              <w:proofErr w:type="spellEnd"/>
              <w:r w:rsidRPr="00FF6605">
                <w:rPr>
                  <w:rFonts w:hint="eastAsia"/>
                  <w:lang w:eastAsia="zh-CN"/>
                </w:rPr>
                <w:t xml:space="preserve"> service operation, to allow NF Service Consumer to send SMS payload in </w:t>
              </w:r>
              <w:r>
                <w:rPr>
                  <w:lang w:eastAsia="zh-CN"/>
                </w:rPr>
                <w:t>downlink</w:t>
              </w:r>
              <w:r w:rsidRPr="00FF6605">
                <w:rPr>
                  <w:rFonts w:hint="eastAsia"/>
                  <w:lang w:eastAsia="zh-CN"/>
                </w:rPr>
                <w:t xml:space="preserve"> direction.</w:t>
              </w:r>
            </w:ins>
          </w:p>
        </w:tc>
      </w:tr>
    </w:tbl>
    <w:p w14:paraId="049D9D63" w14:textId="77777777" w:rsidR="008B342C" w:rsidRPr="008B342C" w:rsidRDefault="008B342C" w:rsidP="00F15DE3"/>
    <w:p w14:paraId="682E17DA" w14:textId="4034BC2F" w:rsidR="00E17F9D" w:rsidRPr="006B5418" w:rsidRDefault="00E17F9D" w:rsidP="00E17F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52171E" w14:textId="77777777" w:rsidR="002E2D4C" w:rsidRDefault="002E2D4C" w:rsidP="002E2D4C"/>
    <w:p w14:paraId="103967A6" w14:textId="77777777" w:rsidR="001442DE" w:rsidRPr="007021DF" w:rsidRDefault="001442DE" w:rsidP="001442DE">
      <w:pPr>
        <w:pStyle w:val="H6"/>
      </w:pPr>
      <w:bookmarkStart w:id="37" w:name="_Toc25227259"/>
      <w:bookmarkStart w:id="38" w:name="_Toc34039602"/>
      <w:bookmarkStart w:id="39" w:name="_Toc39046801"/>
      <w:bookmarkStart w:id="40" w:name="_Toc42934383"/>
      <w:bookmarkStart w:id="41" w:name="_Toc49844599"/>
      <w:bookmarkStart w:id="42" w:name="_Toc56519239"/>
      <w:r w:rsidRPr="007021DF">
        <w:t>6.1.3.3.4.1</w:t>
      </w:r>
      <w:r w:rsidRPr="007021DF">
        <w:tab/>
        <w:t>Overview</w:t>
      </w:r>
      <w:bookmarkEnd w:id="37"/>
      <w:bookmarkEnd w:id="38"/>
      <w:bookmarkEnd w:id="39"/>
      <w:bookmarkEnd w:id="40"/>
      <w:bookmarkEnd w:id="41"/>
      <w:bookmarkEnd w:id="42"/>
    </w:p>
    <w:p w14:paraId="0549FB30" w14:textId="77777777" w:rsidR="001442DE" w:rsidRPr="007021DF" w:rsidRDefault="001442DE" w:rsidP="001442DE">
      <w:pPr>
        <w:pStyle w:val="TH"/>
      </w:pPr>
      <w:r w:rsidRPr="007021DF">
        <w:t>Table 6.1.3.3.4.1-1: Custom operations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42"/>
        <w:gridCol w:w="3463"/>
        <w:gridCol w:w="1354"/>
        <w:gridCol w:w="3070"/>
      </w:tblGrid>
      <w:tr w:rsidR="001442DE" w:rsidRPr="00FF6605" w14:paraId="7E3080D1" w14:textId="77777777" w:rsidTr="00A151A7">
        <w:trPr>
          <w:jc w:val="center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36168A" w14:textId="77777777" w:rsidR="001442DE" w:rsidRPr="00FF6605" w:rsidRDefault="001442DE" w:rsidP="00A151A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Operation Name</w:t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0B6527" w14:textId="77777777" w:rsidR="001442DE" w:rsidRPr="00FF6605" w:rsidRDefault="001442DE" w:rsidP="00A151A7">
            <w:pPr>
              <w:pStyle w:val="TAH"/>
            </w:pPr>
            <w:r w:rsidRPr="00FF6605">
              <w:t xml:space="preserve">Custom </w:t>
            </w:r>
            <w:proofErr w:type="spellStart"/>
            <w:r w:rsidRPr="00FF6605">
              <w:t>operaration</w:t>
            </w:r>
            <w:proofErr w:type="spellEnd"/>
            <w:r w:rsidRPr="00FF6605">
              <w:t xml:space="preserve">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346BC8" w14:textId="77777777" w:rsidR="001442DE" w:rsidRPr="00FF6605" w:rsidRDefault="001442DE" w:rsidP="00A151A7">
            <w:pPr>
              <w:pStyle w:val="TAH"/>
            </w:pPr>
            <w:r w:rsidRPr="00FF6605"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177D58" w14:textId="77777777" w:rsidR="001442DE" w:rsidRPr="00FF6605" w:rsidRDefault="001442DE" w:rsidP="00A151A7">
            <w:pPr>
              <w:pStyle w:val="TAH"/>
            </w:pPr>
            <w:r w:rsidRPr="00FF6605">
              <w:t>Description</w:t>
            </w:r>
          </w:p>
        </w:tc>
      </w:tr>
      <w:tr w:rsidR="001442DE" w:rsidRPr="00FF6605" w14:paraId="3AD8F932" w14:textId="77777777" w:rsidTr="00A151A7">
        <w:trPr>
          <w:jc w:val="center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D713" w14:textId="77777777" w:rsidR="001442DE" w:rsidRPr="00FF6605" w:rsidRDefault="001442DE" w:rsidP="00A151A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sendsms</w:t>
            </w:r>
            <w:proofErr w:type="spellEnd"/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9C532" w14:textId="77777777" w:rsidR="001442DE" w:rsidRPr="00FF6605" w:rsidRDefault="001442DE" w:rsidP="00A151A7">
            <w:pPr>
              <w:pStyle w:val="TAL"/>
            </w:pPr>
            <w:r w:rsidRPr="00FF6605">
              <w:rPr>
                <w:rFonts w:hint="eastAsia"/>
                <w:lang w:eastAsia="zh-CN"/>
              </w:rPr>
              <w:t>/</w:t>
            </w:r>
            <w:proofErr w:type="spellStart"/>
            <w:r w:rsidRPr="00FF6605">
              <w:rPr>
                <w:rFonts w:hint="eastAsia"/>
                <w:lang w:eastAsia="zh-CN"/>
              </w:rPr>
              <w:t>ue</w:t>
            </w:r>
            <w:proofErr w:type="spellEnd"/>
            <w:r w:rsidRPr="00FF6605">
              <w:rPr>
                <w:rFonts w:hint="eastAsia"/>
                <w:lang w:eastAsia="zh-CN"/>
              </w:rPr>
              <w:t>-contexts/{</w:t>
            </w:r>
            <w:proofErr w:type="spellStart"/>
            <w:r w:rsidRPr="00FF6605">
              <w:rPr>
                <w:rFonts w:hint="eastAsia"/>
                <w:lang w:eastAsia="zh-CN"/>
              </w:rPr>
              <w:t>supi</w:t>
            </w:r>
            <w:proofErr w:type="spellEnd"/>
            <w:r w:rsidRPr="00FF6605">
              <w:rPr>
                <w:rFonts w:hint="eastAsia"/>
                <w:lang w:eastAsia="zh-CN"/>
              </w:rPr>
              <w:t>}/</w:t>
            </w:r>
            <w:proofErr w:type="spellStart"/>
            <w:r w:rsidRPr="00FF6605">
              <w:rPr>
                <w:rFonts w:hint="eastAsia"/>
                <w:lang w:eastAsia="zh-CN"/>
              </w:rPr>
              <w:t>sendsms</w:t>
            </w:r>
            <w:proofErr w:type="spellEnd"/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1271" w14:textId="77777777" w:rsidR="001442DE" w:rsidRPr="00FF6605" w:rsidRDefault="001442DE" w:rsidP="00A151A7">
            <w:pPr>
              <w:pStyle w:val="TAC"/>
            </w:pPr>
            <w:r w:rsidRPr="00FF6605"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33585" w14:textId="77777777" w:rsidR="001442DE" w:rsidRPr="00FF6605" w:rsidRDefault="001442DE" w:rsidP="00A151A7">
            <w:pPr>
              <w:pStyle w:val="TAL"/>
            </w:pPr>
            <w:r w:rsidRPr="00FF6605">
              <w:rPr>
                <w:rFonts w:hint="eastAsia"/>
                <w:lang w:eastAsia="zh-CN"/>
              </w:rPr>
              <w:t xml:space="preserve">Send SMS payload </w:t>
            </w:r>
            <w:r>
              <w:rPr>
                <w:lang w:eastAsia="zh-CN"/>
              </w:rPr>
              <w:t xml:space="preserve">or CP </w:t>
            </w:r>
            <w:proofErr w:type="spellStart"/>
            <w:r>
              <w:rPr>
                <w:lang w:eastAsia="zh-CN"/>
              </w:rPr>
              <w:t>Ack</w:t>
            </w:r>
            <w:proofErr w:type="spellEnd"/>
            <w:r>
              <w:rPr>
                <w:lang w:eastAsia="zh-CN"/>
              </w:rPr>
              <w:t xml:space="preserve"> </w:t>
            </w:r>
            <w:r w:rsidRPr="00FF6605">
              <w:rPr>
                <w:rFonts w:hint="eastAsia"/>
                <w:lang w:eastAsia="zh-CN"/>
              </w:rPr>
              <w:t>in uplink direction</w:t>
            </w:r>
            <w:r w:rsidRPr="00FF6605">
              <w:t>.</w:t>
            </w:r>
          </w:p>
        </w:tc>
      </w:tr>
      <w:tr w:rsidR="001442DE" w:rsidRPr="00FF6605" w14:paraId="7400CD4D" w14:textId="77777777" w:rsidTr="00A151A7">
        <w:trPr>
          <w:jc w:val="center"/>
          <w:ins w:id="43" w:author="Huawei" w:date="2022-04-20T17:10:00Z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8C53" w14:textId="64ED4418" w:rsidR="001442DE" w:rsidRDefault="001442DE" w:rsidP="001442DE">
            <w:pPr>
              <w:pStyle w:val="TAL"/>
              <w:rPr>
                <w:ins w:id="44" w:author="Huawei" w:date="2022-04-20T17:10:00Z"/>
                <w:lang w:eastAsia="zh-CN"/>
              </w:rPr>
            </w:pPr>
            <w:ins w:id="45" w:author="Huawei" w:date="2022-04-20T17:10:00Z">
              <w:r>
                <w:rPr>
                  <w:lang w:eastAsia="zh-CN"/>
                </w:rPr>
                <w:t>s</w:t>
              </w:r>
              <w:r>
                <w:rPr>
                  <w:rFonts w:hint="eastAsia"/>
                  <w:lang w:eastAsia="zh-CN"/>
                </w:rPr>
                <w:t>end</w:t>
              </w:r>
              <w:r>
                <w:rPr>
                  <w:lang w:eastAsia="zh-CN"/>
                </w:rPr>
                <w:t>-</w:t>
              </w:r>
              <w:proofErr w:type="spellStart"/>
              <w:r>
                <w:rPr>
                  <w:lang w:eastAsia="zh-CN"/>
                </w:rPr>
                <w:t>mt</w:t>
              </w:r>
              <w:proofErr w:type="spellEnd"/>
              <w:r>
                <w:rPr>
                  <w:lang w:eastAsia="zh-CN"/>
                </w:rPr>
                <w:t>-</w:t>
              </w:r>
              <w:proofErr w:type="spellStart"/>
              <w:r>
                <w:rPr>
                  <w:rFonts w:hint="eastAsia"/>
                  <w:lang w:eastAsia="zh-CN"/>
                </w:rPr>
                <w:t>sms</w:t>
              </w:r>
              <w:proofErr w:type="spellEnd"/>
            </w:ins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44F0" w14:textId="272C9BC4" w:rsidR="001442DE" w:rsidRPr="00FF6605" w:rsidRDefault="001442DE" w:rsidP="001442DE">
            <w:pPr>
              <w:pStyle w:val="TAL"/>
              <w:rPr>
                <w:ins w:id="46" w:author="Huawei" w:date="2022-04-20T17:10:00Z"/>
                <w:lang w:eastAsia="zh-CN"/>
              </w:rPr>
            </w:pPr>
            <w:ins w:id="47" w:author="Huawei" w:date="2022-04-20T17:10:00Z">
              <w:r w:rsidRPr="00FF6605">
                <w:rPr>
                  <w:rFonts w:hint="eastAsia"/>
                  <w:lang w:eastAsia="zh-CN"/>
                </w:rPr>
                <w:t>/</w:t>
              </w:r>
              <w:proofErr w:type="spellStart"/>
              <w:r w:rsidRPr="00FF6605">
                <w:rPr>
                  <w:rFonts w:hint="eastAsia"/>
                  <w:lang w:eastAsia="zh-CN"/>
                </w:rPr>
                <w:t>ue</w:t>
              </w:r>
              <w:proofErr w:type="spellEnd"/>
              <w:r w:rsidRPr="00FF6605">
                <w:rPr>
                  <w:rFonts w:hint="eastAsia"/>
                  <w:lang w:eastAsia="zh-CN"/>
                </w:rPr>
                <w:t>-contexts/{</w:t>
              </w:r>
              <w:proofErr w:type="spellStart"/>
              <w:r w:rsidRPr="00FF6605">
                <w:rPr>
                  <w:rFonts w:hint="eastAsia"/>
                  <w:lang w:eastAsia="zh-CN"/>
                </w:rPr>
                <w:t>supi</w:t>
              </w:r>
              <w:proofErr w:type="spellEnd"/>
              <w:r w:rsidRPr="00FF6605">
                <w:rPr>
                  <w:rFonts w:hint="eastAsia"/>
                  <w:lang w:eastAsia="zh-CN"/>
                </w:rPr>
                <w:t>}/send</w:t>
              </w:r>
            </w:ins>
            <w:ins w:id="48" w:author="Huawei" w:date="2022-04-20T17:11:00Z">
              <w:r>
                <w:rPr>
                  <w:lang w:eastAsia="zh-CN"/>
                </w:rPr>
                <w:t>-</w:t>
              </w:r>
              <w:proofErr w:type="spellStart"/>
              <w:r>
                <w:rPr>
                  <w:lang w:eastAsia="zh-CN"/>
                </w:rPr>
                <w:t>mt</w:t>
              </w:r>
              <w:proofErr w:type="spellEnd"/>
              <w:r>
                <w:rPr>
                  <w:lang w:eastAsia="zh-CN"/>
                </w:rPr>
                <w:t>-</w:t>
              </w:r>
            </w:ins>
            <w:proofErr w:type="spellStart"/>
            <w:ins w:id="49" w:author="Huawei" w:date="2022-04-20T17:10:00Z">
              <w:r w:rsidRPr="00FF6605">
                <w:rPr>
                  <w:rFonts w:hint="eastAsia"/>
                  <w:lang w:eastAsia="zh-CN"/>
                </w:rPr>
                <w:t>sms</w:t>
              </w:r>
              <w:proofErr w:type="spellEnd"/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7D89" w14:textId="5118E40E" w:rsidR="001442DE" w:rsidRPr="00FF6605" w:rsidRDefault="001442DE" w:rsidP="001442DE">
            <w:pPr>
              <w:pStyle w:val="TAC"/>
              <w:rPr>
                <w:ins w:id="50" w:author="Huawei" w:date="2022-04-20T17:10:00Z"/>
              </w:rPr>
            </w:pPr>
            <w:ins w:id="51" w:author="Huawei" w:date="2022-04-20T17:10:00Z">
              <w:r w:rsidRPr="00FF6605">
                <w:t>POST</w:t>
              </w:r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BC26" w14:textId="446CEC7A" w:rsidR="001442DE" w:rsidRPr="00FF6605" w:rsidRDefault="001442DE" w:rsidP="00E57B18">
            <w:pPr>
              <w:pStyle w:val="TAL"/>
              <w:rPr>
                <w:ins w:id="52" w:author="Huawei" w:date="2022-04-20T17:10:00Z"/>
                <w:lang w:eastAsia="zh-CN"/>
              </w:rPr>
            </w:pPr>
            <w:ins w:id="53" w:author="Huawei" w:date="2022-04-20T17:10:00Z">
              <w:r w:rsidRPr="00FF6605">
                <w:rPr>
                  <w:rFonts w:hint="eastAsia"/>
                  <w:lang w:eastAsia="zh-CN"/>
                </w:rPr>
                <w:t xml:space="preserve">Send </w:t>
              </w:r>
            </w:ins>
            <w:ins w:id="54" w:author="Huawei" w:date="2022-04-20T17:37:00Z">
              <w:r w:rsidR="00E57B18">
                <w:rPr>
                  <w:lang w:eastAsia="zh-CN"/>
                </w:rPr>
                <w:t xml:space="preserve">MT </w:t>
              </w:r>
            </w:ins>
            <w:ins w:id="55" w:author="Huawei" w:date="2022-04-20T17:10:00Z">
              <w:r w:rsidRPr="00FF6605">
                <w:rPr>
                  <w:rFonts w:hint="eastAsia"/>
                  <w:lang w:eastAsia="zh-CN"/>
                </w:rPr>
                <w:t>SMS payload</w:t>
              </w:r>
            </w:ins>
            <w:ins w:id="56" w:author="Huawei" w:date="2022-04-20T17:37:00Z">
              <w:r w:rsidR="00E57B18">
                <w:rPr>
                  <w:lang w:eastAsia="zh-CN"/>
                </w:rPr>
                <w:t xml:space="preserve">, or the </w:t>
              </w:r>
            </w:ins>
            <w:ins w:id="57" w:author="Huawei" w:date="2022-04-20T17:38:00Z">
              <w:r w:rsidR="00E57B18">
                <w:rPr>
                  <w:lang w:eastAsia="zh-CN"/>
                </w:rPr>
                <w:t xml:space="preserve">related </w:t>
              </w:r>
            </w:ins>
            <w:ins w:id="58" w:author="Huawei" w:date="2022-04-20T17:37:00Z">
              <w:r w:rsidR="00E57B18">
                <w:rPr>
                  <w:lang w:eastAsia="zh-CN"/>
                </w:rPr>
                <w:t>CP Ack</w:t>
              </w:r>
            </w:ins>
            <w:ins w:id="59" w:author="Huawei" w:date="2022-04-20T17:10:00Z">
              <w:r w:rsidRPr="00FF6605">
                <w:t>.</w:t>
              </w:r>
            </w:ins>
          </w:p>
        </w:tc>
      </w:tr>
    </w:tbl>
    <w:p w14:paraId="671AF517" w14:textId="77777777" w:rsidR="001442DE" w:rsidRDefault="001442DE" w:rsidP="002E2D4C"/>
    <w:p w14:paraId="5004174B" w14:textId="77777777" w:rsidR="001442DE" w:rsidRPr="006B5418" w:rsidRDefault="001442DE" w:rsidP="001442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904DC4" w14:textId="77777777" w:rsidR="001442DE" w:rsidRDefault="001442DE" w:rsidP="002E2D4C"/>
    <w:p w14:paraId="0B5265BB" w14:textId="689DD1C5" w:rsidR="001442DE" w:rsidRPr="007021DF" w:rsidRDefault="001442DE" w:rsidP="001442DE">
      <w:pPr>
        <w:pStyle w:val="H6"/>
        <w:rPr>
          <w:ins w:id="60" w:author="Huawei" w:date="2022-04-20T17:12:00Z"/>
          <w:lang w:eastAsia="zh-CN"/>
        </w:rPr>
      </w:pPr>
      <w:bookmarkStart w:id="61" w:name="_Toc25227260"/>
      <w:bookmarkStart w:id="62" w:name="_Toc34039603"/>
      <w:bookmarkStart w:id="63" w:name="_Toc39046802"/>
      <w:bookmarkStart w:id="64" w:name="_Toc42934384"/>
      <w:bookmarkStart w:id="65" w:name="_Toc49844600"/>
      <w:bookmarkStart w:id="66" w:name="_Toc56519240"/>
      <w:ins w:id="67" w:author="Huawei" w:date="2022-04-20T17:12:00Z">
        <w:r>
          <w:lastRenderedPageBreak/>
          <w:t>6.1.3.3.4</w:t>
        </w:r>
        <w:proofErr w:type="gramStart"/>
        <w:r>
          <w:t>.x</w:t>
        </w:r>
        <w:proofErr w:type="gramEnd"/>
        <w:r w:rsidRPr="007021DF">
          <w:tab/>
          <w:t xml:space="preserve">Operation: </w:t>
        </w:r>
        <w:r w:rsidRPr="007021DF">
          <w:rPr>
            <w:rFonts w:hint="eastAsia"/>
            <w:lang w:eastAsia="zh-CN"/>
          </w:rPr>
          <w:t>send</w:t>
        </w:r>
        <w:r>
          <w:rPr>
            <w:lang w:eastAsia="zh-CN"/>
          </w:rPr>
          <w:t>-</w:t>
        </w:r>
        <w:proofErr w:type="spellStart"/>
        <w:r>
          <w:rPr>
            <w:lang w:eastAsia="zh-CN"/>
          </w:rPr>
          <w:t>mt</w:t>
        </w:r>
        <w:proofErr w:type="spellEnd"/>
        <w:r>
          <w:rPr>
            <w:lang w:eastAsia="zh-CN"/>
          </w:rPr>
          <w:t>-</w:t>
        </w:r>
        <w:proofErr w:type="spellStart"/>
        <w:r w:rsidRPr="007021DF">
          <w:rPr>
            <w:rFonts w:hint="eastAsia"/>
            <w:lang w:eastAsia="zh-CN"/>
          </w:rPr>
          <w:t>sms</w:t>
        </w:r>
        <w:bookmarkEnd w:id="61"/>
        <w:bookmarkEnd w:id="62"/>
        <w:bookmarkEnd w:id="63"/>
        <w:bookmarkEnd w:id="64"/>
        <w:bookmarkEnd w:id="65"/>
        <w:bookmarkEnd w:id="66"/>
        <w:proofErr w:type="spellEnd"/>
      </w:ins>
    </w:p>
    <w:p w14:paraId="7315701A" w14:textId="04ABE42F" w:rsidR="001442DE" w:rsidRPr="007021DF" w:rsidRDefault="001442DE" w:rsidP="001442DE">
      <w:pPr>
        <w:pStyle w:val="7"/>
        <w:numPr>
          <w:ilvl w:val="6"/>
          <w:numId w:val="0"/>
        </w:numPr>
        <w:ind w:left="1296" w:hanging="288"/>
        <w:rPr>
          <w:ins w:id="68" w:author="Huawei" w:date="2022-04-20T17:12:00Z"/>
          <w:lang w:eastAsia="zh-CN"/>
        </w:rPr>
      </w:pPr>
      <w:bookmarkStart w:id="69" w:name="_Toc25227261"/>
      <w:bookmarkStart w:id="70" w:name="_Toc34039604"/>
      <w:bookmarkStart w:id="71" w:name="_Toc39046803"/>
      <w:bookmarkStart w:id="72" w:name="_Toc42934385"/>
      <w:bookmarkStart w:id="73" w:name="_Toc49844601"/>
      <w:bookmarkStart w:id="74" w:name="_Toc56519241"/>
      <w:bookmarkStart w:id="75" w:name="_Toc98501686"/>
      <w:ins w:id="76" w:author="Huawei" w:date="2022-04-20T17:12:00Z">
        <w:r>
          <w:t>6.1.3.3.4</w:t>
        </w:r>
        <w:proofErr w:type="gramStart"/>
        <w:r>
          <w:t>.x</w:t>
        </w:r>
        <w:r w:rsidRPr="007021DF">
          <w:t>.1</w:t>
        </w:r>
        <w:proofErr w:type="gramEnd"/>
        <w:r w:rsidRPr="007021DF">
          <w:tab/>
          <w:t>Description</w:t>
        </w:r>
        <w:bookmarkEnd w:id="69"/>
        <w:bookmarkEnd w:id="70"/>
        <w:bookmarkEnd w:id="71"/>
        <w:bookmarkEnd w:id="72"/>
        <w:bookmarkEnd w:id="73"/>
        <w:bookmarkEnd w:id="74"/>
        <w:bookmarkEnd w:id="75"/>
      </w:ins>
    </w:p>
    <w:p w14:paraId="187A85FE" w14:textId="14F284F9" w:rsidR="001442DE" w:rsidRPr="007021DF" w:rsidRDefault="001442DE" w:rsidP="001442DE">
      <w:pPr>
        <w:rPr>
          <w:ins w:id="77" w:author="Huawei" w:date="2022-04-20T17:12:00Z"/>
          <w:lang w:eastAsia="zh-CN"/>
        </w:rPr>
      </w:pPr>
      <w:ins w:id="78" w:author="Huawei" w:date="2022-04-20T17:12:00Z">
        <w:r w:rsidRPr="007021DF">
          <w:rPr>
            <w:rFonts w:hint="eastAsia"/>
            <w:lang w:eastAsia="zh-CN"/>
          </w:rPr>
          <w:t xml:space="preserve">This custom operation is used for NF Service Consumers to send SMS record in </w:t>
        </w:r>
        <w:r>
          <w:rPr>
            <w:lang w:eastAsia="zh-CN"/>
          </w:rPr>
          <w:t>downlink</w:t>
        </w:r>
        <w:r w:rsidRPr="007021DF">
          <w:rPr>
            <w:rFonts w:hint="eastAsia"/>
            <w:lang w:eastAsia="zh-CN"/>
          </w:rPr>
          <w:t xml:space="preserve"> direction.</w:t>
        </w:r>
      </w:ins>
    </w:p>
    <w:p w14:paraId="2F730E28" w14:textId="5E162653" w:rsidR="001442DE" w:rsidRPr="007021DF" w:rsidRDefault="001442DE" w:rsidP="001442DE">
      <w:pPr>
        <w:pStyle w:val="7"/>
        <w:numPr>
          <w:ilvl w:val="6"/>
          <w:numId w:val="0"/>
        </w:numPr>
        <w:ind w:left="1296" w:hanging="288"/>
        <w:rPr>
          <w:ins w:id="79" w:author="Huawei" w:date="2022-04-20T17:12:00Z"/>
        </w:rPr>
      </w:pPr>
      <w:bookmarkStart w:id="80" w:name="_Toc25227262"/>
      <w:bookmarkStart w:id="81" w:name="_Toc34039605"/>
      <w:bookmarkStart w:id="82" w:name="_Toc39046804"/>
      <w:bookmarkStart w:id="83" w:name="_Toc42934386"/>
      <w:bookmarkStart w:id="84" w:name="_Toc49844602"/>
      <w:bookmarkStart w:id="85" w:name="_Toc56519242"/>
      <w:bookmarkStart w:id="86" w:name="_Toc98501687"/>
      <w:ins w:id="87" w:author="Huawei" w:date="2022-04-20T17:12:00Z">
        <w:r>
          <w:t>6.1.3.3.4</w:t>
        </w:r>
        <w:proofErr w:type="gramStart"/>
        <w:r>
          <w:t>.x</w:t>
        </w:r>
        <w:r w:rsidRPr="007021DF">
          <w:t>.2</w:t>
        </w:r>
        <w:proofErr w:type="gramEnd"/>
        <w:r w:rsidRPr="007021DF">
          <w:tab/>
          <w:t>Operation Definition</w:t>
        </w:r>
        <w:bookmarkStart w:id="88" w:name="_GoBack"/>
        <w:bookmarkEnd w:id="80"/>
        <w:bookmarkEnd w:id="81"/>
        <w:bookmarkEnd w:id="82"/>
        <w:bookmarkEnd w:id="83"/>
        <w:bookmarkEnd w:id="84"/>
        <w:bookmarkEnd w:id="85"/>
        <w:bookmarkEnd w:id="86"/>
        <w:bookmarkEnd w:id="88"/>
      </w:ins>
    </w:p>
    <w:p w14:paraId="6BF2E6CD" w14:textId="77777777" w:rsidR="001442DE" w:rsidRPr="007021DF" w:rsidRDefault="001442DE" w:rsidP="001442DE">
      <w:pPr>
        <w:rPr>
          <w:ins w:id="89" w:author="Huawei" w:date="2022-04-20T17:12:00Z"/>
        </w:rPr>
      </w:pPr>
      <w:ins w:id="90" w:author="Huawei" w:date="2022-04-20T17:12:00Z">
        <w:r w:rsidRPr="007021DF">
          <w:t xml:space="preserve">This custom operation </w:t>
        </w:r>
        <w:r w:rsidRPr="007021DF">
          <w:rPr>
            <w:rFonts w:hint="eastAsia"/>
            <w:lang w:eastAsia="zh-CN"/>
          </w:rPr>
          <w:t xml:space="preserve">is used to send a SMS payload to an individual </w:t>
        </w:r>
        <w:proofErr w:type="spellStart"/>
        <w:r w:rsidRPr="007021DF">
          <w:rPr>
            <w:rFonts w:hint="eastAsia"/>
            <w:lang w:eastAsia="zh-CN"/>
          </w:rPr>
          <w:t>UEContext</w:t>
        </w:r>
        <w:proofErr w:type="spellEnd"/>
        <w:r w:rsidRPr="007021DF">
          <w:rPr>
            <w:rFonts w:hint="eastAsia"/>
            <w:lang w:eastAsia="zh-CN"/>
          </w:rPr>
          <w:t xml:space="preserve"> resource in the SMSF.</w:t>
        </w:r>
      </w:ins>
    </w:p>
    <w:p w14:paraId="608D313E" w14:textId="03B8FC4F" w:rsidR="001442DE" w:rsidRPr="007021DF" w:rsidRDefault="001442DE" w:rsidP="001442DE">
      <w:pPr>
        <w:rPr>
          <w:ins w:id="91" w:author="Huawei" w:date="2022-04-20T17:12:00Z"/>
        </w:rPr>
      </w:pPr>
      <w:ins w:id="92" w:author="Huawei" w:date="2022-04-20T17:12:00Z">
        <w:r w:rsidRPr="007021DF">
          <w:t>This operation shall support the request data structure</w:t>
        </w:r>
        <w:r>
          <w:t>s specified in table 6.1.3.3.4.</w:t>
        </w:r>
      </w:ins>
      <w:ins w:id="93" w:author="Huawei" w:date="2022-04-20T17:13:00Z">
        <w:r>
          <w:t>x</w:t>
        </w:r>
      </w:ins>
      <w:ins w:id="94" w:author="Huawei" w:date="2022-04-20T17:12:00Z">
        <w:r w:rsidRPr="007021DF">
          <w:t>.2-1 and the response data structure and response code</w:t>
        </w:r>
        <w:r>
          <w:t>s specified in table 6.1.3.3.4.</w:t>
        </w:r>
      </w:ins>
      <w:ins w:id="95" w:author="Huawei" w:date="2022-04-20T17:13:00Z">
        <w:r>
          <w:t>x</w:t>
        </w:r>
      </w:ins>
      <w:ins w:id="96" w:author="Huawei" w:date="2022-04-20T17:12:00Z">
        <w:r w:rsidRPr="007021DF">
          <w:t>.2-2.</w:t>
        </w:r>
      </w:ins>
    </w:p>
    <w:p w14:paraId="23A71195" w14:textId="740E2959" w:rsidR="001442DE" w:rsidRPr="007021DF" w:rsidRDefault="001442DE" w:rsidP="001442DE">
      <w:pPr>
        <w:pStyle w:val="TH"/>
        <w:rPr>
          <w:ins w:id="97" w:author="Huawei" w:date="2022-04-20T17:12:00Z"/>
        </w:rPr>
      </w:pPr>
      <w:ins w:id="98" w:author="Huawei" w:date="2022-04-20T17:12:00Z">
        <w:r>
          <w:t>Table 6.1.3.3.4.</w:t>
        </w:r>
      </w:ins>
      <w:ins w:id="99" w:author="Huawei" w:date="2022-04-20T17:13:00Z">
        <w:r>
          <w:t>x</w:t>
        </w:r>
      </w:ins>
      <w:ins w:id="100" w:author="Huawei" w:date="2022-04-20T17:12:00Z">
        <w:r w:rsidRPr="007021DF">
          <w:t>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1442DE" w:rsidRPr="00FF6605" w14:paraId="3E2415DF" w14:textId="77777777" w:rsidTr="00A151A7">
        <w:trPr>
          <w:jc w:val="center"/>
          <w:ins w:id="101" w:author="Huawei" w:date="2022-04-20T17:12:00Z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5A56D8" w14:textId="77777777" w:rsidR="001442DE" w:rsidRPr="00FF6605" w:rsidRDefault="001442DE" w:rsidP="00A151A7">
            <w:pPr>
              <w:pStyle w:val="TAH"/>
              <w:rPr>
                <w:ins w:id="102" w:author="Huawei" w:date="2022-04-20T17:12:00Z"/>
              </w:rPr>
            </w:pPr>
            <w:ins w:id="103" w:author="Huawei" w:date="2022-04-20T17:12:00Z">
              <w:r w:rsidRPr="00FF6605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C294E1" w14:textId="77777777" w:rsidR="001442DE" w:rsidRPr="00FF6605" w:rsidRDefault="001442DE" w:rsidP="00A151A7">
            <w:pPr>
              <w:pStyle w:val="TAH"/>
              <w:rPr>
                <w:ins w:id="104" w:author="Huawei" w:date="2022-04-20T17:12:00Z"/>
              </w:rPr>
            </w:pPr>
            <w:ins w:id="105" w:author="Huawei" w:date="2022-04-20T17:12:00Z">
              <w:r w:rsidRPr="00FF6605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D6519B" w14:textId="77777777" w:rsidR="001442DE" w:rsidRPr="00FF6605" w:rsidRDefault="001442DE" w:rsidP="00A151A7">
            <w:pPr>
              <w:pStyle w:val="TAH"/>
              <w:rPr>
                <w:ins w:id="106" w:author="Huawei" w:date="2022-04-20T17:12:00Z"/>
              </w:rPr>
            </w:pPr>
            <w:ins w:id="107" w:author="Huawei" w:date="2022-04-20T17:12:00Z">
              <w:r w:rsidRPr="00FF6605">
                <w:t>Cardinality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05874B" w14:textId="77777777" w:rsidR="001442DE" w:rsidRPr="00FF6605" w:rsidRDefault="001442DE" w:rsidP="00A151A7">
            <w:pPr>
              <w:pStyle w:val="TAH"/>
              <w:rPr>
                <w:ins w:id="108" w:author="Huawei" w:date="2022-04-20T17:12:00Z"/>
              </w:rPr>
            </w:pPr>
            <w:ins w:id="109" w:author="Huawei" w:date="2022-04-20T17:12:00Z">
              <w:r w:rsidRPr="00FF6605">
                <w:t>Description</w:t>
              </w:r>
            </w:ins>
          </w:p>
        </w:tc>
      </w:tr>
      <w:tr w:rsidR="001442DE" w:rsidRPr="00FF6605" w14:paraId="15B1F17F" w14:textId="77777777" w:rsidTr="00A151A7">
        <w:trPr>
          <w:jc w:val="center"/>
          <w:ins w:id="110" w:author="Huawei" w:date="2022-04-20T17:12:00Z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67ECBF" w14:textId="3CF255B7" w:rsidR="001442DE" w:rsidRPr="00FF6605" w:rsidRDefault="001442DE" w:rsidP="00A151A7">
            <w:pPr>
              <w:pStyle w:val="TAL"/>
              <w:rPr>
                <w:ins w:id="111" w:author="Huawei" w:date="2022-04-20T17:12:00Z"/>
              </w:rPr>
            </w:pPr>
            <w:proofErr w:type="spellStart"/>
            <w:ins w:id="112" w:author="Huawei" w:date="2022-04-20T17:12:00Z">
              <w:r>
                <w:rPr>
                  <w:rFonts w:hint="eastAsia"/>
                  <w:lang w:eastAsia="zh-CN"/>
                </w:rPr>
                <w:t>Sms</w:t>
              </w:r>
              <w:r w:rsidRPr="00FF6605">
                <w:rPr>
                  <w:rFonts w:hint="eastAsia"/>
                  <w:lang w:eastAsia="zh-CN"/>
                </w:rPr>
                <w:t>Data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221F7" w14:textId="77777777" w:rsidR="001442DE" w:rsidRPr="00FF6605" w:rsidRDefault="001442DE" w:rsidP="00A151A7">
            <w:pPr>
              <w:pStyle w:val="TAC"/>
              <w:rPr>
                <w:ins w:id="113" w:author="Huawei" w:date="2022-04-20T17:12:00Z"/>
              </w:rPr>
            </w:pPr>
            <w:ins w:id="114" w:author="Huawei" w:date="2022-04-20T17:12:00Z">
              <w:r w:rsidRPr="00FF6605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E04FA" w14:textId="77777777" w:rsidR="001442DE" w:rsidRPr="00FF6605" w:rsidRDefault="001442DE" w:rsidP="00A151A7">
            <w:pPr>
              <w:pStyle w:val="TAL"/>
              <w:rPr>
                <w:ins w:id="115" w:author="Huawei" w:date="2022-04-20T17:12:00Z"/>
              </w:rPr>
            </w:pPr>
            <w:ins w:id="116" w:author="Huawei" w:date="2022-04-20T17:12:00Z">
              <w:r w:rsidRPr="00FF6605">
                <w:t>1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E1DB97" w14:textId="20923F85" w:rsidR="001442DE" w:rsidRPr="00FF6605" w:rsidRDefault="001442DE" w:rsidP="001442DE">
            <w:pPr>
              <w:pStyle w:val="TAL"/>
              <w:rPr>
                <w:ins w:id="117" w:author="Huawei" w:date="2022-04-20T17:12:00Z"/>
              </w:rPr>
            </w:pPr>
            <w:ins w:id="118" w:author="Huawei" w:date="2022-04-20T17:12:00Z">
              <w:r w:rsidRPr="00FF6605">
                <w:t xml:space="preserve">Representation of the </w:t>
              </w:r>
            </w:ins>
            <w:ins w:id="119" w:author="Huawei" w:date="2022-04-20T17:13:00Z">
              <w:r>
                <w:rPr>
                  <w:lang w:eastAsia="zh-CN"/>
                </w:rPr>
                <w:t>MT SMS sent to the</w:t>
              </w:r>
            </w:ins>
            <w:ins w:id="120" w:author="Huawei" w:date="2022-04-20T17:12:00Z">
              <w:r w:rsidRPr="00FF6605">
                <w:rPr>
                  <w:rFonts w:hint="eastAsia"/>
                  <w:lang w:eastAsia="zh-CN"/>
                </w:rPr>
                <w:t xml:space="preserve"> SMSF</w:t>
              </w:r>
              <w:r w:rsidRPr="00FF6605">
                <w:t>.</w:t>
              </w:r>
            </w:ins>
          </w:p>
        </w:tc>
      </w:tr>
    </w:tbl>
    <w:p w14:paraId="668A4D1B" w14:textId="77777777" w:rsidR="001442DE" w:rsidRPr="007021DF" w:rsidRDefault="001442DE" w:rsidP="001442DE">
      <w:pPr>
        <w:rPr>
          <w:ins w:id="121" w:author="Huawei" w:date="2022-04-20T17:12:00Z"/>
        </w:rPr>
      </w:pPr>
    </w:p>
    <w:p w14:paraId="62BCF8F2" w14:textId="1BFB81C4" w:rsidR="001442DE" w:rsidRPr="007021DF" w:rsidRDefault="001442DE" w:rsidP="001442DE">
      <w:pPr>
        <w:pStyle w:val="TH"/>
        <w:rPr>
          <w:ins w:id="122" w:author="Huawei" w:date="2022-04-20T17:12:00Z"/>
        </w:rPr>
      </w:pPr>
      <w:ins w:id="123" w:author="Huawei" w:date="2022-04-20T17:12:00Z">
        <w:r>
          <w:t>Table 6.1.3.3.4.</w:t>
        </w:r>
      </w:ins>
      <w:ins w:id="124" w:author="Huawei" w:date="2022-04-20T17:13:00Z">
        <w:r>
          <w:t>x</w:t>
        </w:r>
      </w:ins>
      <w:ins w:id="125" w:author="Huawei" w:date="2022-04-20T17:12:00Z">
        <w:r w:rsidRPr="007021DF">
          <w:t>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1442DE" w:rsidRPr="00FF6605" w14:paraId="0FA1C309" w14:textId="77777777" w:rsidTr="00A151A7">
        <w:trPr>
          <w:jc w:val="center"/>
          <w:ins w:id="126" w:author="Huawei" w:date="2022-04-20T17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A74A96" w14:textId="77777777" w:rsidR="001442DE" w:rsidRPr="00FF6605" w:rsidRDefault="001442DE" w:rsidP="00A151A7">
            <w:pPr>
              <w:pStyle w:val="TAH"/>
              <w:rPr>
                <w:ins w:id="127" w:author="Huawei" w:date="2022-04-20T17:12:00Z"/>
              </w:rPr>
            </w:pPr>
            <w:ins w:id="128" w:author="Huawei" w:date="2022-04-20T17:12:00Z">
              <w:r w:rsidRPr="00FF6605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E51AD5" w14:textId="77777777" w:rsidR="001442DE" w:rsidRPr="00FF6605" w:rsidRDefault="001442DE" w:rsidP="00A151A7">
            <w:pPr>
              <w:pStyle w:val="TAH"/>
              <w:rPr>
                <w:ins w:id="129" w:author="Huawei" w:date="2022-04-20T17:12:00Z"/>
              </w:rPr>
            </w:pPr>
            <w:ins w:id="130" w:author="Huawei" w:date="2022-04-20T17:12:00Z">
              <w:r w:rsidRPr="00FF6605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433C04" w14:textId="77777777" w:rsidR="001442DE" w:rsidRPr="00FF6605" w:rsidRDefault="001442DE" w:rsidP="00A151A7">
            <w:pPr>
              <w:pStyle w:val="TAH"/>
              <w:rPr>
                <w:ins w:id="131" w:author="Huawei" w:date="2022-04-20T17:12:00Z"/>
              </w:rPr>
            </w:pPr>
            <w:ins w:id="132" w:author="Huawei" w:date="2022-04-20T17:12:00Z">
              <w:r w:rsidRPr="00FF6605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6228BE" w14:textId="77777777" w:rsidR="001442DE" w:rsidRPr="00FF6605" w:rsidRDefault="001442DE" w:rsidP="00A151A7">
            <w:pPr>
              <w:pStyle w:val="TAH"/>
              <w:rPr>
                <w:ins w:id="133" w:author="Huawei" w:date="2022-04-20T17:12:00Z"/>
              </w:rPr>
            </w:pPr>
            <w:ins w:id="134" w:author="Huawei" w:date="2022-04-20T17:12:00Z">
              <w:r w:rsidRPr="00FF6605">
                <w:t>Response</w:t>
              </w:r>
            </w:ins>
          </w:p>
          <w:p w14:paraId="38C1B8D9" w14:textId="77777777" w:rsidR="001442DE" w:rsidRPr="00FF6605" w:rsidRDefault="001442DE" w:rsidP="00A151A7">
            <w:pPr>
              <w:pStyle w:val="TAH"/>
              <w:rPr>
                <w:ins w:id="135" w:author="Huawei" w:date="2022-04-20T17:12:00Z"/>
              </w:rPr>
            </w:pPr>
            <w:ins w:id="136" w:author="Huawei" w:date="2022-04-20T17:12:00Z">
              <w:r w:rsidRPr="00FF6605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DD1CAB" w14:textId="77777777" w:rsidR="001442DE" w:rsidRPr="00FF6605" w:rsidRDefault="001442DE" w:rsidP="00A151A7">
            <w:pPr>
              <w:pStyle w:val="TAH"/>
              <w:rPr>
                <w:ins w:id="137" w:author="Huawei" w:date="2022-04-20T17:12:00Z"/>
              </w:rPr>
            </w:pPr>
            <w:ins w:id="138" w:author="Huawei" w:date="2022-04-20T17:12:00Z">
              <w:r w:rsidRPr="00FF6605">
                <w:t>Description</w:t>
              </w:r>
            </w:ins>
          </w:p>
        </w:tc>
      </w:tr>
      <w:tr w:rsidR="001442DE" w:rsidRPr="00FF6605" w14:paraId="1E1B9C1B" w14:textId="77777777" w:rsidTr="00A151A7">
        <w:trPr>
          <w:jc w:val="center"/>
          <w:ins w:id="139" w:author="Huawei" w:date="2022-04-20T17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C3EDEF" w14:textId="020AB96E" w:rsidR="001442DE" w:rsidRPr="00FF6605" w:rsidRDefault="001442DE" w:rsidP="00A151A7">
            <w:pPr>
              <w:pStyle w:val="TAL"/>
              <w:rPr>
                <w:ins w:id="140" w:author="Huawei" w:date="2022-04-20T17:12:00Z"/>
              </w:rPr>
            </w:pPr>
            <w:proofErr w:type="spellStart"/>
            <w:ins w:id="141" w:author="Huawei" w:date="2022-04-20T17:12:00Z">
              <w:r>
                <w:rPr>
                  <w:rFonts w:hint="eastAsia"/>
                  <w:lang w:eastAsia="zh-CN"/>
                </w:rPr>
                <w:t>Sms</w:t>
              </w:r>
              <w:r w:rsidRPr="00FF6605">
                <w:rPr>
                  <w:rFonts w:hint="eastAsia"/>
                  <w:lang w:eastAsia="zh-CN"/>
                </w:rPr>
                <w:t>DeliveryData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8BD679" w14:textId="77777777" w:rsidR="001442DE" w:rsidRPr="00FF6605" w:rsidRDefault="001442DE" w:rsidP="00A151A7">
            <w:pPr>
              <w:pStyle w:val="TAC"/>
              <w:rPr>
                <w:ins w:id="142" w:author="Huawei" w:date="2022-04-20T17:12:00Z"/>
              </w:rPr>
            </w:pPr>
            <w:ins w:id="143" w:author="Huawei" w:date="2022-04-20T17:12:00Z">
              <w:r w:rsidRPr="00FF6605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AFA1F8" w14:textId="77777777" w:rsidR="001442DE" w:rsidRPr="00FF6605" w:rsidRDefault="001442DE" w:rsidP="00A151A7">
            <w:pPr>
              <w:pStyle w:val="TAL"/>
              <w:rPr>
                <w:ins w:id="144" w:author="Huawei" w:date="2022-04-20T17:12:00Z"/>
              </w:rPr>
            </w:pPr>
            <w:ins w:id="145" w:author="Huawei" w:date="2022-04-20T17:12:00Z">
              <w:r w:rsidRPr="00FF6605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E581E8" w14:textId="77777777" w:rsidR="001442DE" w:rsidRPr="00FF6605" w:rsidRDefault="001442DE" w:rsidP="00A151A7">
            <w:pPr>
              <w:pStyle w:val="TAL"/>
              <w:rPr>
                <w:ins w:id="146" w:author="Huawei" w:date="2022-04-20T17:12:00Z"/>
                <w:lang w:eastAsia="zh-CN"/>
              </w:rPr>
            </w:pPr>
            <w:ins w:id="147" w:author="Huawei" w:date="2022-04-20T17:12:00Z">
              <w:r w:rsidRPr="00FF6605">
                <w:t>20</w:t>
              </w:r>
              <w:r w:rsidRPr="00FF6605">
                <w:rPr>
                  <w:rFonts w:hint="eastAsia"/>
                  <w:lang w:eastAsia="zh-CN"/>
                </w:rPr>
                <w:t>0</w:t>
              </w:r>
              <w:r w:rsidRPr="00FF6605">
                <w:t xml:space="preserve"> </w:t>
              </w:r>
              <w:r w:rsidRPr="00FF6605">
                <w:rPr>
                  <w:rFonts w:hint="eastAsia"/>
                  <w:lang w:eastAsia="zh-CN"/>
                </w:rPr>
                <w:t>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B580D1" w14:textId="6A952FD5" w:rsidR="001442DE" w:rsidRPr="00FF6605" w:rsidRDefault="001442DE" w:rsidP="00A151A7">
            <w:pPr>
              <w:pStyle w:val="TAL"/>
              <w:rPr>
                <w:ins w:id="148" w:author="Huawei" w:date="2022-04-20T17:12:00Z"/>
              </w:rPr>
            </w:pPr>
            <w:ins w:id="149" w:author="Huawei" w:date="2022-04-20T17:14:00Z">
              <w:r w:rsidRPr="00FF6605">
                <w:rPr>
                  <w:rFonts w:hint="eastAsia"/>
                </w:rPr>
                <w:t xml:space="preserve">This case represents the successful of sending SMS </w:t>
              </w:r>
              <w:r>
                <w:t>message</w:t>
              </w:r>
              <w:r w:rsidRPr="00FF6605">
                <w:rPr>
                  <w:rFonts w:hint="eastAsia"/>
                </w:rPr>
                <w:t xml:space="preserve"> in </w:t>
              </w:r>
              <w:r>
                <w:t>downlink</w:t>
              </w:r>
              <w:r w:rsidRPr="00FF6605">
                <w:rPr>
                  <w:rFonts w:hint="eastAsia"/>
                </w:rPr>
                <w:t xml:space="preserve"> direction, with necessary response data</w:t>
              </w:r>
              <w:r>
                <w:t xml:space="preserve"> on the received delivery report</w:t>
              </w:r>
              <w:r w:rsidRPr="00FF6605">
                <w:rPr>
                  <w:rFonts w:hint="eastAsia"/>
                </w:rPr>
                <w:t>.</w:t>
              </w:r>
            </w:ins>
          </w:p>
        </w:tc>
      </w:tr>
      <w:tr w:rsidR="001442DE" w:rsidRPr="00FF6605" w14:paraId="5A6A938E" w14:textId="77777777" w:rsidTr="00A151A7">
        <w:trPr>
          <w:jc w:val="center"/>
          <w:ins w:id="150" w:author="Huawei" w:date="2022-04-20T17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408AE8" w14:textId="77777777" w:rsidR="001442DE" w:rsidRPr="00FF6605" w:rsidRDefault="001442DE" w:rsidP="00A151A7">
            <w:pPr>
              <w:pStyle w:val="TAL"/>
              <w:rPr>
                <w:ins w:id="151" w:author="Huawei" w:date="2022-04-20T17:12:00Z"/>
                <w:lang w:eastAsia="zh-CN"/>
              </w:rPr>
            </w:pPr>
            <w:proofErr w:type="spellStart"/>
            <w:ins w:id="152" w:author="Huawei" w:date="2022-04-20T17:12:00Z">
              <w:r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1DAA9D" w14:textId="77777777" w:rsidR="001442DE" w:rsidRPr="00FF6605" w:rsidRDefault="001442DE" w:rsidP="00A151A7">
            <w:pPr>
              <w:pStyle w:val="TAC"/>
              <w:rPr>
                <w:ins w:id="153" w:author="Huawei" w:date="2022-04-20T17:12:00Z"/>
                <w:lang w:eastAsia="zh-CN"/>
              </w:rPr>
            </w:pPr>
            <w:ins w:id="154" w:author="Huawei" w:date="2022-04-20T17:1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273C0D" w14:textId="77777777" w:rsidR="001442DE" w:rsidRPr="00FF6605" w:rsidRDefault="001442DE" w:rsidP="00A151A7">
            <w:pPr>
              <w:pStyle w:val="TAL"/>
              <w:rPr>
                <w:ins w:id="155" w:author="Huawei" w:date="2022-04-20T17:12:00Z"/>
                <w:lang w:eastAsia="zh-CN"/>
              </w:rPr>
            </w:pPr>
            <w:ins w:id="156" w:author="Huawei" w:date="2022-04-20T17:12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379198" w14:textId="77777777" w:rsidR="001442DE" w:rsidRPr="00FF6605" w:rsidRDefault="001442DE" w:rsidP="00A151A7">
            <w:pPr>
              <w:pStyle w:val="TAL"/>
              <w:rPr>
                <w:ins w:id="157" w:author="Huawei" w:date="2022-04-20T17:12:00Z"/>
                <w:lang w:eastAsia="zh-CN"/>
              </w:rPr>
            </w:pPr>
            <w:ins w:id="158" w:author="Huawei" w:date="2022-04-20T17:12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D94A02" w14:textId="77777777" w:rsidR="001442DE" w:rsidRDefault="001442DE" w:rsidP="00A151A7">
            <w:pPr>
              <w:pStyle w:val="TAL"/>
              <w:rPr>
                <w:ins w:id="159" w:author="Huawei" w:date="2022-04-20T17:12:00Z"/>
              </w:rPr>
            </w:pPr>
            <w:ins w:id="160" w:author="Huawei" w:date="2022-04-20T17:12:00Z">
              <w:r>
  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SMSF or SMSF (service) set.</w:t>
              </w:r>
            </w:ins>
          </w:p>
          <w:p w14:paraId="08F92E1C" w14:textId="77777777" w:rsidR="001442DE" w:rsidRPr="00FF6605" w:rsidRDefault="001442DE" w:rsidP="00A151A7">
            <w:pPr>
              <w:pStyle w:val="TAL"/>
              <w:rPr>
                <w:ins w:id="161" w:author="Huawei" w:date="2022-04-20T17:12:00Z"/>
              </w:rPr>
            </w:pPr>
            <w:ins w:id="162" w:author="Huawei" w:date="2022-04-20T17:12:00Z">
              <w:r>
                <w:t>(NOTE 2)</w:t>
              </w:r>
            </w:ins>
          </w:p>
        </w:tc>
      </w:tr>
      <w:tr w:rsidR="001442DE" w:rsidRPr="00FF6605" w14:paraId="691A3853" w14:textId="77777777" w:rsidTr="00A151A7">
        <w:trPr>
          <w:jc w:val="center"/>
          <w:ins w:id="163" w:author="Huawei" w:date="2022-04-20T17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AB8EF2" w14:textId="77777777" w:rsidR="001442DE" w:rsidRPr="00FF6605" w:rsidRDefault="001442DE" w:rsidP="00A151A7">
            <w:pPr>
              <w:pStyle w:val="TAL"/>
              <w:rPr>
                <w:ins w:id="164" w:author="Huawei" w:date="2022-04-20T17:12:00Z"/>
                <w:lang w:eastAsia="zh-CN"/>
              </w:rPr>
            </w:pPr>
            <w:proofErr w:type="spellStart"/>
            <w:ins w:id="165" w:author="Huawei" w:date="2022-04-20T17:12:00Z">
              <w:r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97A404" w14:textId="77777777" w:rsidR="001442DE" w:rsidRPr="00FF6605" w:rsidRDefault="001442DE" w:rsidP="00A151A7">
            <w:pPr>
              <w:pStyle w:val="TAC"/>
              <w:rPr>
                <w:ins w:id="166" w:author="Huawei" w:date="2022-04-20T17:12:00Z"/>
                <w:lang w:eastAsia="zh-CN"/>
              </w:rPr>
            </w:pPr>
            <w:ins w:id="167" w:author="Huawei" w:date="2022-04-20T17:1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7C1FF2" w14:textId="77777777" w:rsidR="001442DE" w:rsidRPr="00FF6605" w:rsidRDefault="001442DE" w:rsidP="00A151A7">
            <w:pPr>
              <w:pStyle w:val="TAL"/>
              <w:rPr>
                <w:ins w:id="168" w:author="Huawei" w:date="2022-04-20T17:12:00Z"/>
                <w:lang w:eastAsia="zh-CN"/>
              </w:rPr>
            </w:pPr>
            <w:ins w:id="169" w:author="Huawei" w:date="2022-04-20T17:12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E24F5E" w14:textId="77777777" w:rsidR="001442DE" w:rsidRPr="00FF6605" w:rsidRDefault="001442DE" w:rsidP="00A151A7">
            <w:pPr>
              <w:pStyle w:val="TAL"/>
              <w:rPr>
                <w:ins w:id="170" w:author="Huawei" w:date="2022-04-20T17:12:00Z"/>
                <w:lang w:eastAsia="zh-CN"/>
              </w:rPr>
            </w:pPr>
            <w:ins w:id="171" w:author="Huawei" w:date="2022-04-20T17:12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0BBBCA" w14:textId="77777777" w:rsidR="001442DE" w:rsidRDefault="001442DE" w:rsidP="00A151A7">
            <w:pPr>
              <w:pStyle w:val="TAL"/>
              <w:rPr>
                <w:ins w:id="172" w:author="Huawei" w:date="2022-04-20T17:12:00Z"/>
              </w:rPr>
            </w:pPr>
            <w:ins w:id="173" w:author="Huawei" w:date="2022-04-20T17:12:00Z">
              <w:r>
  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rPr>
                  <w:lang w:eastAsia="zh-CN"/>
                </w:rPr>
                <w:t xml:space="preserve"> same</w:t>
              </w:r>
              <w:r>
                <w:t xml:space="preserve"> SMSF or SMSF (service) set.</w:t>
              </w:r>
            </w:ins>
          </w:p>
          <w:p w14:paraId="57300AC6" w14:textId="77777777" w:rsidR="001442DE" w:rsidRPr="00FF6605" w:rsidRDefault="001442DE" w:rsidP="00A151A7">
            <w:pPr>
              <w:pStyle w:val="TAL"/>
              <w:rPr>
                <w:ins w:id="174" w:author="Huawei" w:date="2022-04-20T17:12:00Z"/>
              </w:rPr>
            </w:pPr>
            <w:ins w:id="175" w:author="Huawei" w:date="2022-04-20T17:12:00Z">
              <w:r>
                <w:t>(NOTE 2)</w:t>
              </w:r>
            </w:ins>
          </w:p>
        </w:tc>
      </w:tr>
      <w:tr w:rsidR="001442DE" w:rsidRPr="00FF6605" w14:paraId="38D2F019" w14:textId="77777777" w:rsidTr="00A151A7">
        <w:trPr>
          <w:jc w:val="center"/>
          <w:ins w:id="176" w:author="Huawei" w:date="2022-04-20T17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EFC5A9" w14:textId="77777777" w:rsidR="001442DE" w:rsidRPr="00FF6605" w:rsidRDefault="001442DE" w:rsidP="00A151A7">
            <w:pPr>
              <w:pStyle w:val="TAL"/>
              <w:rPr>
                <w:ins w:id="177" w:author="Huawei" w:date="2022-04-20T17:12:00Z"/>
                <w:lang w:eastAsia="zh-CN"/>
              </w:rPr>
            </w:pPr>
            <w:bookmarkStart w:id="178" w:name="_PERM_MCCTEMPBM_CRPT35160015___2" w:colFirst="4" w:colLast="4"/>
            <w:proofErr w:type="spellStart"/>
            <w:ins w:id="179" w:author="Huawei" w:date="2022-04-20T17:12:00Z">
              <w:r w:rsidRPr="00FF6605">
                <w:rPr>
                  <w:rFonts w:hint="eastAsia"/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7EA162" w14:textId="77777777" w:rsidR="001442DE" w:rsidRPr="00FF6605" w:rsidRDefault="001442DE" w:rsidP="00A151A7">
            <w:pPr>
              <w:pStyle w:val="TAC"/>
              <w:rPr>
                <w:ins w:id="180" w:author="Huawei" w:date="2022-04-20T17:12:00Z"/>
                <w:lang w:eastAsia="zh-CN"/>
              </w:rPr>
            </w:pPr>
            <w:ins w:id="181" w:author="Huawei" w:date="2022-04-20T17:12:00Z">
              <w:r w:rsidRPr="00FF6605">
                <w:rPr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022743" w14:textId="77777777" w:rsidR="001442DE" w:rsidRPr="00FF6605" w:rsidRDefault="001442DE" w:rsidP="00A151A7">
            <w:pPr>
              <w:pStyle w:val="TAL"/>
              <w:rPr>
                <w:ins w:id="182" w:author="Huawei" w:date="2022-04-20T17:12:00Z"/>
                <w:lang w:eastAsia="zh-CN"/>
              </w:rPr>
            </w:pPr>
            <w:ins w:id="183" w:author="Huawei" w:date="2022-04-20T17:12:00Z">
              <w:r w:rsidRPr="00FF6605">
                <w:rPr>
                  <w:lang w:eastAsia="zh-CN"/>
                </w:rPr>
                <w:t>0..</w:t>
              </w:r>
              <w:r w:rsidRPr="00FF660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A8F615" w14:textId="77777777" w:rsidR="001442DE" w:rsidRPr="00FF6605" w:rsidRDefault="001442DE" w:rsidP="00A151A7">
            <w:pPr>
              <w:pStyle w:val="TAL"/>
              <w:rPr>
                <w:ins w:id="184" w:author="Huawei" w:date="2022-04-20T17:12:00Z"/>
                <w:lang w:eastAsia="zh-CN"/>
              </w:rPr>
            </w:pPr>
            <w:ins w:id="185" w:author="Huawei" w:date="2022-04-20T17:12:00Z">
              <w:r w:rsidRPr="00FF6605">
                <w:rPr>
                  <w:rFonts w:hint="eastAsia"/>
                  <w:lang w:eastAsia="zh-CN"/>
                </w:rPr>
                <w:t>400 Bad Request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F534B4" w14:textId="77777777" w:rsidR="001442DE" w:rsidRPr="00FF6605" w:rsidRDefault="001442DE" w:rsidP="00A151A7">
            <w:pPr>
              <w:pStyle w:val="TAL"/>
              <w:rPr>
                <w:ins w:id="186" w:author="Huawei" w:date="2022-04-20T17:12:00Z"/>
                <w:lang w:eastAsia="zh-CN"/>
              </w:rPr>
            </w:pPr>
            <w:ins w:id="187" w:author="Huawei" w:date="2022-04-20T17:12:00Z">
              <w:r w:rsidRPr="00FF6605">
                <w:t xml:space="preserve">This case represents an unsuccessful </w:t>
              </w:r>
              <w:r w:rsidRPr="00FF6605">
                <w:rPr>
                  <w:rFonts w:hint="eastAsia"/>
                  <w:lang w:eastAsia="zh-CN"/>
                </w:rPr>
                <w:t>delivery of SMS payload</w:t>
              </w:r>
              <w:r w:rsidRPr="00FF6605">
                <w:t>.</w:t>
              </w:r>
            </w:ins>
          </w:p>
          <w:p w14:paraId="15F3DC9F" w14:textId="77777777" w:rsidR="001442DE" w:rsidRPr="00FF6605" w:rsidRDefault="001442DE" w:rsidP="00A151A7">
            <w:pPr>
              <w:pStyle w:val="TAL"/>
              <w:rPr>
                <w:ins w:id="188" w:author="Huawei" w:date="2022-04-20T17:12:00Z"/>
                <w:lang w:eastAsia="zh-CN"/>
              </w:rPr>
            </w:pPr>
            <w:ins w:id="189" w:author="Huawei" w:date="2022-04-20T17:12:00Z">
              <w:r w:rsidRPr="00FF6605">
                <w:rPr>
                  <w:lang w:eastAsia="zh-CN"/>
                </w:rPr>
                <w:t>The "cause" attribute may be used to indicate one of the following application errors:</w:t>
              </w:r>
            </w:ins>
          </w:p>
          <w:p w14:paraId="47638F1C" w14:textId="77777777" w:rsidR="001442DE" w:rsidRPr="00FF6605" w:rsidRDefault="001442DE" w:rsidP="00A151A7">
            <w:pPr>
              <w:pStyle w:val="TAL"/>
              <w:ind w:left="538" w:hanging="254"/>
              <w:rPr>
                <w:ins w:id="190" w:author="Huawei" w:date="2022-04-20T17:12:00Z"/>
              </w:rPr>
            </w:pPr>
            <w:ins w:id="191" w:author="Huawei" w:date="2022-04-20T17:12:00Z">
              <w:r w:rsidRPr="00FF6605">
                <w:rPr>
                  <w:lang w:eastAsia="zh-CN"/>
                </w:rPr>
                <w:t>-</w:t>
              </w:r>
              <w:r w:rsidRPr="00FF6605">
                <w:tab/>
              </w:r>
              <w:r w:rsidRPr="00FF6605">
                <w:rPr>
                  <w:rFonts w:hint="eastAsia"/>
                  <w:lang w:eastAsia="zh-CN"/>
                </w:rPr>
                <w:t>SMS_PAYLOAD_MISSING, if the expected SMS payload content is missing;</w:t>
              </w:r>
            </w:ins>
          </w:p>
          <w:p w14:paraId="51760CB9" w14:textId="77777777" w:rsidR="001442DE" w:rsidRPr="00FF6605" w:rsidRDefault="001442DE" w:rsidP="00A151A7">
            <w:pPr>
              <w:pStyle w:val="TAL"/>
              <w:ind w:left="538" w:hanging="254"/>
              <w:rPr>
                <w:ins w:id="192" w:author="Huawei" w:date="2022-04-20T17:12:00Z"/>
              </w:rPr>
            </w:pPr>
            <w:ins w:id="193" w:author="Huawei" w:date="2022-04-20T17:12:00Z">
              <w:r w:rsidRPr="00FF6605">
                <w:rPr>
                  <w:lang w:eastAsia="zh-CN"/>
                </w:rPr>
                <w:t>-</w:t>
              </w:r>
              <w:r w:rsidRPr="00FF6605">
                <w:rPr>
                  <w:lang w:eastAsia="zh-CN"/>
                </w:rPr>
                <w:tab/>
              </w:r>
              <w:r w:rsidRPr="00FF6605">
                <w:rPr>
                  <w:rFonts w:hint="eastAsia"/>
                  <w:lang w:eastAsia="zh-CN"/>
                </w:rPr>
                <w:t>SMS_PAYLOAD_ERROR, if error exists in the SMS payload content.</w:t>
              </w:r>
            </w:ins>
          </w:p>
        </w:tc>
      </w:tr>
      <w:bookmarkEnd w:id="178"/>
      <w:tr w:rsidR="001442DE" w:rsidRPr="00FF6605" w14:paraId="50198A71" w14:textId="77777777" w:rsidTr="00A151A7">
        <w:trPr>
          <w:jc w:val="center"/>
          <w:ins w:id="194" w:author="Huawei" w:date="2022-04-20T17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51AF39" w14:textId="77777777" w:rsidR="001442DE" w:rsidRPr="00FF6605" w:rsidRDefault="001442DE" w:rsidP="00A151A7">
            <w:pPr>
              <w:pStyle w:val="TAL"/>
              <w:rPr>
                <w:ins w:id="195" w:author="Huawei" w:date="2022-04-20T17:12:00Z"/>
              </w:rPr>
            </w:pPr>
            <w:proofErr w:type="spellStart"/>
            <w:ins w:id="196" w:author="Huawei" w:date="2022-04-20T17:12:00Z">
              <w:r w:rsidRPr="00FF6605">
                <w:rPr>
                  <w:rFonts w:hint="eastAsia"/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BBE3C4" w14:textId="77777777" w:rsidR="001442DE" w:rsidRPr="00FF6605" w:rsidRDefault="001442DE" w:rsidP="00A151A7">
            <w:pPr>
              <w:pStyle w:val="TAC"/>
              <w:rPr>
                <w:ins w:id="197" w:author="Huawei" w:date="2022-04-20T17:12:00Z"/>
              </w:rPr>
            </w:pPr>
            <w:ins w:id="198" w:author="Huawei" w:date="2022-04-20T17:12:00Z">
              <w:r w:rsidRPr="00FF6605">
                <w:rPr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1DA9AD" w14:textId="77777777" w:rsidR="001442DE" w:rsidRPr="00FF6605" w:rsidRDefault="001442DE" w:rsidP="00A151A7">
            <w:pPr>
              <w:pStyle w:val="TAL"/>
              <w:rPr>
                <w:ins w:id="199" w:author="Huawei" w:date="2022-04-20T17:12:00Z"/>
              </w:rPr>
            </w:pPr>
            <w:ins w:id="200" w:author="Huawei" w:date="2022-04-20T17:12:00Z">
              <w:r w:rsidRPr="00FF6605">
                <w:rPr>
                  <w:lang w:eastAsia="zh-CN"/>
                </w:rPr>
                <w:t>0..</w:t>
              </w:r>
              <w:r w:rsidRPr="00FF660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0312A9" w14:textId="77777777" w:rsidR="001442DE" w:rsidRPr="00FF6605" w:rsidRDefault="001442DE" w:rsidP="00A151A7">
            <w:pPr>
              <w:pStyle w:val="TAL"/>
              <w:rPr>
                <w:ins w:id="201" w:author="Huawei" w:date="2022-04-20T17:12:00Z"/>
              </w:rPr>
            </w:pPr>
            <w:ins w:id="202" w:author="Huawei" w:date="2022-04-20T17:12:00Z">
              <w:r w:rsidRPr="00FF6605">
                <w:rPr>
                  <w:rFonts w:hint="eastAsia"/>
                  <w:lang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EFBBCE" w14:textId="77777777" w:rsidR="001442DE" w:rsidRPr="00FF6605" w:rsidRDefault="001442DE" w:rsidP="00A151A7">
            <w:pPr>
              <w:pStyle w:val="TAL"/>
              <w:rPr>
                <w:ins w:id="203" w:author="Huawei" w:date="2022-04-20T17:12:00Z"/>
                <w:lang w:eastAsia="zh-CN"/>
              </w:rPr>
            </w:pPr>
            <w:ins w:id="204" w:author="Huawei" w:date="2022-04-20T17:12:00Z">
              <w:r w:rsidRPr="00FF6605">
                <w:t xml:space="preserve">This case represents an unsuccessful </w:t>
              </w:r>
              <w:r w:rsidRPr="00FF6605">
                <w:rPr>
                  <w:rFonts w:hint="eastAsia"/>
                  <w:lang w:eastAsia="zh-CN"/>
                </w:rPr>
                <w:t>delivery of SMS payload</w:t>
              </w:r>
              <w:r w:rsidRPr="00FF6605">
                <w:t>.</w:t>
              </w:r>
            </w:ins>
          </w:p>
          <w:p w14:paraId="1704B996" w14:textId="77777777" w:rsidR="001442DE" w:rsidRPr="00FF6605" w:rsidRDefault="001442DE" w:rsidP="00A151A7">
            <w:pPr>
              <w:pStyle w:val="TAL"/>
              <w:rPr>
                <w:ins w:id="205" w:author="Huawei" w:date="2022-04-20T17:12:00Z"/>
                <w:lang w:eastAsia="zh-CN"/>
              </w:rPr>
            </w:pPr>
          </w:p>
          <w:p w14:paraId="2B506A9D" w14:textId="77777777" w:rsidR="001442DE" w:rsidRPr="00FF6605" w:rsidRDefault="001442DE" w:rsidP="00A151A7">
            <w:pPr>
              <w:pStyle w:val="TAL"/>
              <w:rPr>
                <w:ins w:id="206" w:author="Huawei" w:date="2022-04-20T17:12:00Z"/>
                <w:lang w:eastAsia="zh-CN"/>
              </w:rPr>
            </w:pPr>
            <w:ins w:id="207" w:author="Huawei" w:date="2022-04-20T17:12:00Z">
              <w:r w:rsidRPr="00FF6605">
                <w:rPr>
                  <w:lang w:eastAsia="zh-CN"/>
                </w:rPr>
                <w:t>The "cause" attribute may be used to indicate one of the following application errors:</w:t>
              </w:r>
            </w:ins>
          </w:p>
          <w:p w14:paraId="4716C893" w14:textId="77777777" w:rsidR="001442DE" w:rsidRPr="00FF6605" w:rsidRDefault="001442DE" w:rsidP="00A151A7">
            <w:pPr>
              <w:pStyle w:val="TAL"/>
              <w:ind w:left="538" w:hanging="254"/>
              <w:rPr>
                <w:ins w:id="208" w:author="Huawei" w:date="2022-04-20T17:12:00Z"/>
              </w:rPr>
            </w:pPr>
            <w:bookmarkStart w:id="209" w:name="_PERM_MCCTEMPBM_CRPT35160016___2"/>
            <w:ins w:id="210" w:author="Huawei" w:date="2022-04-20T17:12:00Z">
              <w:r w:rsidRPr="00FF6605">
                <w:rPr>
                  <w:lang w:eastAsia="zh-CN"/>
                </w:rPr>
                <w:t>-</w:t>
              </w:r>
              <w:r w:rsidRPr="00FF6605">
                <w:tab/>
              </w:r>
              <w:r w:rsidRPr="00FF6605">
                <w:rPr>
                  <w:rFonts w:hint="eastAsia"/>
                  <w:lang w:eastAsia="zh-CN"/>
                </w:rPr>
                <w:t>SERVICE_NOT_ALLOWED, if SMS service is not allowed for the given service user;</w:t>
              </w:r>
              <w:bookmarkEnd w:id="209"/>
            </w:ins>
          </w:p>
        </w:tc>
      </w:tr>
      <w:tr w:rsidR="001442DE" w:rsidRPr="00FF6605" w14:paraId="60A90416" w14:textId="77777777" w:rsidTr="00A151A7">
        <w:trPr>
          <w:jc w:val="center"/>
          <w:ins w:id="211" w:author="Huawei" w:date="2022-04-20T17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E0DF1F" w14:textId="77777777" w:rsidR="001442DE" w:rsidRPr="00FF6605" w:rsidRDefault="001442DE" w:rsidP="00A151A7">
            <w:pPr>
              <w:pStyle w:val="TAL"/>
              <w:rPr>
                <w:ins w:id="212" w:author="Huawei" w:date="2022-04-20T17:12:00Z"/>
                <w:lang w:eastAsia="zh-CN"/>
              </w:rPr>
            </w:pPr>
            <w:proofErr w:type="spellStart"/>
            <w:ins w:id="213" w:author="Huawei" w:date="2022-04-20T17:12:00Z">
              <w:r w:rsidRPr="00FF6605">
                <w:rPr>
                  <w:rFonts w:hint="eastAsia"/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DCB2CF" w14:textId="77777777" w:rsidR="001442DE" w:rsidRPr="00FF6605" w:rsidDel="00585C54" w:rsidRDefault="001442DE" w:rsidP="00A151A7">
            <w:pPr>
              <w:pStyle w:val="TAC"/>
              <w:rPr>
                <w:ins w:id="214" w:author="Huawei" w:date="2022-04-20T17:12:00Z"/>
                <w:lang w:eastAsia="zh-CN"/>
              </w:rPr>
            </w:pPr>
            <w:ins w:id="215" w:author="Huawei" w:date="2022-04-20T17:12:00Z">
              <w:r w:rsidRPr="00FF6605">
                <w:rPr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C45D22" w14:textId="77777777" w:rsidR="001442DE" w:rsidRPr="00FF6605" w:rsidDel="00585C54" w:rsidRDefault="001442DE" w:rsidP="00A151A7">
            <w:pPr>
              <w:pStyle w:val="TAL"/>
              <w:rPr>
                <w:ins w:id="216" w:author="Huawei" w:date="2022-04-20T17:12:00Z"/>
                <w:lang w:eastAsia="zh-CN"/>
              </w:rPr>
            </w:pPr>
            <w:ins w:id="217" w:author="Huawei" w:date="2022-04-20T17:12:00Z">
              <w:r w:rsidRPr="00FF6605">
                <w:rPr>
                  <w:lang w:eastAsia="zh-CN"/>
                </w:rPr>
                <w:t>0..</w:t>
              </w:r>
              <w:r w:rsidRPr="00FF660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35A217" w14:textId="77777777" w:rsidR="001442DE" w:rsidRPr="00FF6605" w:rsidRDefault="001442DE" w:rsidP="00A151A7">
            <w:pPr>
              <w:pStyle w:val="TAL"/>
              <w:rPr>
                <w:ins w:id="218" w:author="Huawei" w:date="2022-04-20T17:12:00Z"/>
                <w:lang w:eastAsia="zh-CN"/>
              </w:rPr>
            </w:pPr>
            <w:ins w:id="219" w:author="Huawei" w:date="2022-04-20T17:12:00Z">
              <w:r w:rsidRPr="00FF6605">
                <w:rPr>
                  <w:rFonts w:hint="eastAsia"/>
                  <w:lang w:eastAsia="zh-CN"/>
                </w:rP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9823CC" w14:textId="77777777" w:rsidR="001442DE" w:rsidRPr="00FF6605" w:rsidRDefault="001442DE" w:rsidP="00A151A7">
            <w:pPr>
              <w:pStyle w:val="TAL"/>
              <w:rPr>
                <w:ins w:id="220" w:author="Huawei" w:date="2022-04-20T17:12:00Z"/>
                <w:lang w:eastAsia="zh-CN"/>
              </w:rPr>
            </w:pPr>
            <w:ins w:id="221" w:author="Huawei" w:date="2022-04-20T17:12:00Z">
              <w:r w:rsidRPr="00FF6605">
                <w:t xml:space="preserve">This case represents an unsuccessful </w:t>
              </w:r>
              <w:r w:rsidRPr="00FF6605">
                <w:rPr>
                  <w:rFonts w:hint="eastAsia"/>
                  <w:lang w:eastAsia="zh-CN"/>
                </w:rPr>
                <w:t>delivery of SMS payload</w:t>
              </w:r>
              <w:r w:rsidRPr="00FF6605">
                <w:t>.</w:t>
              </w:r>
            </w:ins>
          </w:p>
          <w:p w14:paraId="27A221FA" w14:textId="77777777" w:rsidR="001442DE" w:rsidRPr="00FF6605" w:rsidRDefault="001442DE" w:rsidP="00A151A7">
            <w:pPr>
              <w:pStyle w:val="TAL"/>
              <w:rPr>
                <w:ins w:id="222" w:author="Huawei" w:date="2022-04-20T17:12:00Z"/>
                <w:lang w:eastAsia="zh-CN"/>
              </w:rPr>
            </w:pPr>
            <w:ins w:id="223" w:author="Huawei" w:date="2022-04-20T17:12:00Z">
              <w:r w:rsidRPr="00FF6605">
                <w:rPr>
                  <w:lang w:eastAsia="zh-CN"/>
                </w:rPr>
                <w:t>The "cause" attribute may be used to indicate one of the following application errors:</w:t>
              </w:r>
            </w:ins>
          </w:p>
          <w:p w14:paraId="11FE37A2" w14:textId="77777777" w:rsidR="001442DE" w:rsidRPr="00FF6605" w:rsidRDefault="001442DE" w:rsidP="00A151A7">
            <w:pPr>
              <w:pStyle w:val="TAL"/>
              <w:ind w:left="538" w:hanging="254"/>
              <w:rPr>
                <w:ins w:id="224" w:author="Huawei" w:date="2022-04-20T17:12:00Z"/>
              </w:rPr>
            </w:pPr>
            <w:bookmarkStart w:id="225" w:name="_PERM_MCCTEMPBM_CRPT35160017___2"/>
            <w:ins w:id="226" w:author="Huawei" w:date="2022-04-20T17:12:00Z">
              <w:r w:rsidRPr="00FF6605">
                <w:rPr>
                  <w:lang w:eastAsia="zh-CN"/>
                </w:rPr>
                <w:t>-</w:t>
              </w:r>
              <w:r w:rsidRPr="00FF6605">
                <w:tab/>
              </w:r>
              <w:r w:rsidRPr="00FF6605">
                <w:rPr>
                  <w:rFonts w:hint="eastAsia"/>
                  <w:lang w:eastAsia="zh-CN"/>
                </w:rPr>
                <w:t>CONTEXT_NOT_FOUND, if the UE context for SMS to be operated is invalid or not found in SMSF.</w:t>
              </w:r>
              <w:bookmarkEnd w:id="225"/>
            </w:ins>
          </w:p>
        </w:tc>
      </w:tr>
      <w:tr w:rsidR="001442DE" w:rsidRPr="00FF6605" w14:paraId="67195E2F" w14:textId="77777777" w:rsidTr="00A151A7">
        <w:trPr>
          <w:jc w:val="center"/>
          <w:ins w:id="227" w:author="Huawei" w:date="2022-04-20T17:12:00Z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0EAFB6" w14:textId="77777777" w:rsidR="001442DE" w:rsidRDefault="001442DE" w:rsidP="00A151A7">
            <w:pPr>
              <w:pStyle w:val="TAN"/>
              <w:rPr>
                <w:ins w:id="228" w:author="Huawei" w:date="2022-04-20T17:12:00Z"/>
              </w:rPr>
            </w:pPr>
            <w:ins w:id="229" w:author="Huawei" w:date="2022-04-20T17:12:00Z">
              <w:r w:rsidRPr="004F472B">
                <w:t>NOTE</w:t>
              </w:r>
              <w:r>
                <w:t> 1</w:t>
              </w:r>
              <w:r w:rsidRPr="004F472B">
                <w:t>:</w:t>
              </w:r>
              <w:r w:rsidRPr="004F472B">
                <w:rPr>
                  <w:noProof/>
                </w:rPr>
                <w:tab/>
                <w:t xml:space="preserve">The mandatory </w:t>
              </w:r>
              <w:r w:rsidRPr="004F472B">
                <w:t>HTTP error status code</w:t>
              </w:r>
              <w:r>
                <w:t>s</w:t>
              </w:r>
              <w:r w:rsidRPr="004F472B">
                <w:t xml:space="preserve"> for the </w:t>
              </w:r>
              <w:r>
                <w:t>POST</w:t>
              </w:r>
              <w:r w:rsidRPr="004F472B">
                <w:t xml:space="preserve"> method listed in Table</w:t>
              </w:r>
              <w:r>
                <w:t> </w:t>
              </w:r>
              <w:r w:rsidRPr="004F472B">
                <w:t>5.2.7.1-1 of 3GPP TS 29.500 [4] also apply.</w:t>
              </w:r>
            </w:ins>
          </w:p>
          <w:p w14:paraId="0177AC4B" w14:textId="77777777" w:rsidR="001442DE" w:rsidRPr="00FF6605" w:rsidRDefault="001442DE" w:rsidP="00A151A7">
            <w:pPr>
              <w:pStyle w:val="TAL"/>
              <w:rPr>
                <w:ins w:id="230" w:author="Huawei" w:date="2022-04-20T17:12:00Z"/>
              </w:rPr>
            </w:pPr>
            <w:ins w:id="231" w:author="Huawei" w:date="2022-04-20T17:12:00Z">
              <w:r>
                <w:t>NOTE 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533F1FF8" w14:textId="77777777" w:rsidR="001442DE" w:rsidRPr="007021DF" w:rsidRDefault="001442DE" w:rsidP="001442DE">
      <w:pPr>
        <w:rPr>
          <w:ins w:id="232" w:author="Huawei" w:date="2022-04-20T17:12:00Z"/>
          <w:lang w:eastAsia="zh-CN"/>
        </w:rPr>
      </w:pPr>
    </w:p>
    <w:p w14:paraId="37BA4BCE" w14:textId="631852B5" w:rsidR="001442DE" w:rsidRDefault="001442DE" w:rsidP="001442DE">
      <w:pPr>
        <w:pStyle w:val="TH"/>
        <w:rPr>
          <w:ins w:id="233" w:author="Huawei" w:date="2022-04-20T17:12:00Z"/>
        </w:rPr>
      </w:pPr>
      <w:ins w:id="234" w:author="Huawei" w:date="2022-04-20T17:12:00Z">
        <w:r w:rsidRPr="00D67AB2">
          <w:lastRenderedPageBreak/>
          <w:t xml:space="preserve">Table </w:t>
        </w:r>
        <w:r w:rsidR="00CB7BA2">
          <w:t>6.1.3.3.4.</w:t>
        </w:r>
      </w:ins>
      <w:ins w:id="235" w:author="Huawei" w:date="2022-04-20T17:15:00Z">
        <w:r w:rsidR="00CB7BA2">
          <w:t>x</w:t>
        </w:r>
      </w:ins>
      <w:ins w:id="236" w:author="Huawei" w:date="2022-04-20T17:12:00Z">
        <w:r w:rsidRPr="007021DF">
          <w:t>.2</w:t>
        </w:r>
        <w:r w:rsidRPr="00D67AB2">
          <w:t>-</w:t>
        </w:r>
        <w:r>
          <w:t>3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442DE" w:rsidRPr="00D67AB2" w14:paraId="244FDDDB" w14:textId="77777777" w:rsidTr="00A151A7">
        <w:trPr>
          <w:jc w:val="center"/>
          <w:ins w:id="237" w:author="Huawei" w:date="2022-04-20T17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FAE818" w14:textId="77777777" w:rsidR="001442DE" w:rsidRPr="00D67AB2" w:rsidRDefault="001442DE" w:rsidP="00A151A7">
            <w:pPr>
              <w:pStyle w:val="TAH"/>
              <w:rPr>
                <w:ins w:id="238" w:author="Huawei" w:date="2022-04-20T17:12:00Z"/>
              </w:rPr>
            </w:pPr>
            <w:ins w:id="239" w:author="Huawei" w:date="2022-04-20T17:12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A6946C" w14:textId="77777777" w:rsidR="001442DE" w:rsidRPr="00D67AB2" w:rsidRDefault="001442DE" w:rsidP="00A151A7">
            <w:pPr>
              <w:pStyle w:val="TAH"/>
              <w:rPr>
                <w:ins w:id="240" w:author="Huawei" w:date="2022-04-20T17:12:00Z"/>
              </w:rPr>
            </w:pPr>
            <w:ins w:id="241" w:author="Huawei" w:date="2022-04-20T17:12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98B372" w14:textId="77777777" w:rsidR="001442DE" w:rsidRPr="00D67AB2" w:rsidRDefault="001442DE" w:rsidP="00A151A7">
            <w:pPr>
              <w:pStyle w:val="TAH"/>
              <w:rPr>
                <w:ins w:id="242" w:author="Huawei" w:date="2022-04-20T17:12:00Z"/>
              </w:rPr>
            </w:pPr>
            <w:ins w:id="243" w:author="Huawei" w:date="2022-04-20T17:12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291B4D" w14:textId="77777777" w:rsidR="001442DE" w:rsidRPr="00D67AB2" w:rsidRDefault="001442DE" w:rsidP="00A151A7">
            <w:pPr>
              <w:pStyle w:val="TAH"/>
              <w:rPr>
                <w:ins w:id="244" w:author="Huawei" w:date="2022-04-20T17:12:00Z"/>
              </w:rPr>
            </w:pPr>
            <w:ins w:id="245" w:author="Huawei" w:date="2022-04-20T17:12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095D60" w14:textId="77777777" w:rsidR="001442DE" w:rsidRPr="00D67AB2" w:rsidRDefault="001442DE" w:rsidP="00A151A7">
            <w:pPr>
              <w:pStyle w:val="TAH"/>
              <w:rPr>
                <w:ins w:id="246" w:author="Huawei" w:date="2022-04-20T17:12:00Z"/>
              </w:rPr>
            </w:pPr>
            <w:ins w:id="247" w:author="Huawei" w:date="2022-04-20T17:12:00Z">
              <w:r w:rsidRPr="00D67AB2">
                <w:t>Description</w:t>
              </w:r>
            </w:ins>
          </w:p>
        </w:tc>
      </w:tr>
      <w:tr w:rsidR="001442DE" w:rsidRPr="00D67AB2" w14:paraId="227A0D17" w14:textId="77777777" w:rsidTr="00A151A7">
        <w:trPr>
          <w:jc w:val="center"/>
          <w:ins w:id="248" w:author="Huawei" w:date="2022-04-20T17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FED3F5" w14:textId="77777777" w:rsidR="001442DE" w:rsidRPr="00D67AB2" w:rsidRDefault="001442DE" w:rsidP="00A151A7">
            <w:pPr>
              <w:pStyle w:val="TAL"/>
              <w:rPr>
                <w:ins w:id="249" w:author="Huawei" w:date="2022-04-20T17:12:00Z"/>
              </w:rPr>
            </w:pPr>
            <w:ins w:id="250" w:author="Huawei" w:date="2022-04-20T17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1616BA" w14:textId="77777777" w:rsidR="001442DE" w:rsidRPr="00D67AB2" w:rsidRDefault="001442DE" w:rsidP="00A151A7">
            <w:pPr>
              <w:pStyle w:val="TAL"/>
              <w:rPr>
                <w:ins w:id="251" w:author="Huawei" w:date="2022-04-20T17:12:00Z"/>
              </w:rPr>
            </w:pPr>
            <w:ins w:id="252" w:author="Huawei" w:date="2022-04-20T17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72A44D" w14:textId="77777777" w:rsidR="001442DE" w:rsidRPr="00D67AB2" w:rsidRDefault="001442DE" w:rsidP="00A151A7">
            <w:pPr>
              <w:pStyle w:val="TAC"/>
              <w:rPr>
                <w:ins w:id="253" w:author="Huawei" w:date="2022-04-20T17:12:00Z"/>
              </w:rPr>
            </w:pPr>
            <w:ins w:id="254" w:author="Huawei" w:date="2022-04-20T17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1609CB" w14:textId="77777777" w:rsidR="001442DE" w:rsidRPr="00D67AB2" w:rsidRDefault="001442DE" w:rsidP="00A151A7">
            <w:pPr>
              <w:pStyle w:val="TAL"/>
              <w:rPr>
                <w:ins w:id="255" w:author="Huawei" w:date="2022-04-20T17:12:00Z"/>
              </w:rPr>
            </w:pPr>
            <w:ins w:id="256" w:author="Huawei" w:date="2022-04-20T17:12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4829946" w14:textId="77777777" w:rsidR="001442DE" w:rsidRDefault="001442DE" w:rsidP="00A151A7">
            <w:pPr>
              <w:pStyle w:val="TAL"/>
              <w:rPr>
                <w:ins w:id="257" w:author="Huawei" w:date="2022-04-20T17:12:00Z"/>
              </w:rPr>
            </w:pPr>
            <w:ins w:id="258" w:author="Huawei" w:date="2022-04-20T17:12:00Z">
              <w:r w:rsidRPr="00D70312">
                <w:t xml:space="preserve">An alternative URI of the resource located on an alternative service instance within the </w:t>
              </w:r>
              <w:r>
                <w:t>same SMSF</w:t>
              </w:r>
              <w:r w:rsidRPr="00D70312">
                <w:t xml:space="preserve"> </w:t>
              </w:r>
              <w:r>
                <w:t>or SMSF (service) set.</w:t>
              </w:r>
            </w:ins>
          </w:p>
          <w:p w14:paraId="413ED4E4" w14:textId="77777777" w:rsidR="001442DE" w:rsidRPr="00D67AB2" w:rsidRDefault="001442DE" w:rsidP="00A151A7">
            <w:pPr>
              <w:pStyle w:val="TAL"/>
              <w:rPr>
                <w:ins w:id="259" w:author="Huawei" w:date="2022-04-20T17:12:00Z"/>
              </w:rPr>
            </w:pPr>
            <w:ins w:id="260" w:author="Huawei" w:date="2022-04-20T17:12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1442DE" w:rsidRPr="00D67AB2" w14:paraId="53681A0F" w14:textId="77777777" w:rsidTr="00A151A7">
        <w:trPr>
          <w:jc w:val="center"/>
          <w:ins w:id="261" w:author="Huawei" w:date="2022-04-20T17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54F22A" w14:textId="77777777" w:rsidR="001442DE" w:rsidRDefault="001442DE" w:rsidP="00A151A7">
            <w:pPr>
              <w:pStyle w:val="TAL"/>
              <w:rPr>
                <w:ins w:id="262" w:author="Huawei" w:date="2022-04-20T17:12:00Z"/>
              </w:rPr>
            </w:pPr>
            <w:ins w:id="263" w:author="Huawei" w:date="2022-04-20T17:1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B01AF" w14:textId="77777777" w:rsidR="001442DE" w:rsidRDefault="001442DE" w:rsidP="00A151A7">
            <w:pPr>
              <w:pStyle w:val="TAL"/>
              <w:rPr>
                <w:ins w:id="264" w:author="Huawei" w:date="2022-04-20T17:12:00Z"/>
              </w:rPr>
            </w:pPr>
            <w:ins w:id="265" w:author="Huawei" w:date="2022-04-20T17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C7AE7" w14:textId="77777777" w:rsidR="001442DE" w:rsidRDefault="001442DE" w:rsidP="00A151A7">
            <w:pPr>
              <w:pStyle w:val="TAC"/>
              <w:rPr>
                <w:ins w:id="266" w:author="Huawei" w:date="2022-04-20T17:12:00Z"/>
              </w:rPr>
            </w:pPr>
            <w:ins w:id="267" w:author="Huawei" w:date="2022-04-20T17:12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3D213" w14:textId="77777777" w:rsidR="001442DE" w:rsidRPr="00D67AB2" w:rsidRDefault="001442DE" w:rsidP="00A151A7">
            <w:pPr>
              <w:pStyle w:val="TAL"/>
              <w:rPr>
                <w:ins w:id="268" w:author="Huawei" w:date="2022-04-20T17:12:00Z"/>
              </w:rPr>
            </w:pPr>
            <w:ins w:id="269" w:author="Huawei" w:date="2022-04-20T17:12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7EFACB" w14:textId="77777777" w:rsidR="001442DE" w:rsidRPr="00D70312" w:rsidRDefault="001442DE" w:rsidP="00A151A7">
            <w:pPr>
              <w:pStyle w:val="TAL"/>
              <w:rPr>
                <w:ins w:id="270" w:author="Huawei" w:date="2022-04-20T17:12:00Z"/>
              </w:rPr>
            </w:pPr>
            <w:ins w:id="271" w:author="Huawei" w:date="2022-04-20T17:12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5BBC82E5" w14:textId="77777777" w:rsidR="001442DE" w:rsidRDefault="001442DE" w:rsidP="001442DE">
      <w:pPr>
        <w:rPr>
          <w:ins w:id="272" w:author="Huawei" w:date="2022-04-20T17:12:00Z"/>
        </w:rPr>
      </w:pPr>
    </w:p>
    <w:p w14:paraId="69F67609" w14:textId="36F2461F" w:rsidR="001442DE" w:rsidRDefault="001442DE" w:rsidP="001442DE">
      <w:pPr>
        <w:pStyle w:val="TH"/>
        <w:rPr>
          <w:ins w:id="273" w:author="Huawei" w:date="2022-04-20T17:12:00Z"/>
        </w:rPr>
      </w:pPr>
      <w:ins w:id="274" w:author="Huawei" w:date="2022-04-20T17:12:00Z">
        <w:r w:rsidRPr="00D67AB2">
          <w:t xml:space="preserve">Table </w:t>
        </w:r>
        <w:r w:rsidR="00CB7BA2">
          <w:t>6.1.3.3.4.</w:t>
        </w:r>
      </w:ins>
      <w:ins w:id="275" w:author="Huawei" w:date="2022-04-20T17:16:00Z">
        <w:r w:rsidR="00CB7BA2">
          <w:t>x</w:t>
        </w:r>
      </w:ins>
      <w:ins w:id="276" w:author="Huawei" w:date="2022-04-20T17:12:00Z">
        <w:r w:rsidRPr="007021DF">
          <w:t>.2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442DE" w:rsidRPr="00D67AB2" w14:paraId="378D88D5" w14:textId="77777777" w:rsidTr="00A151A7">
        <w:trPr>
          <w:jc w:val="center"/>
          <w:ins w:id="277" w:author="Huawei" w:date="2022-04-20T17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1B3839" w14:textId="77777777" w:rsidR="001442DE" w:rsidRPr="00D67AB2" w:rsidRDefault="001442DE" w:rsidP="00A151A7">
            <w:pPr>
              <w:pStyle w:val="TAH"/>
              <w:rPr>
                <w:ins w:id="278" w:author="Huawei" w:date="2022-04-20T17:12:00Z"/>
              </w:rPr>
            </w:pPr>
            <w:ins w:id="279" w:author="Huawei" w:date="2022-04-20T17:12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48AD56" w14:textId="77777777" w:rsidR="001442DE" w:rsidRPr="00D67AB2" w:rsidRDefault="001442DE" w:rsidP="00A151A7">
            <w:pPr>
              <w:pStyle w:val="TAH"/>
              <w:rPr>
                <w:ins w:id="280" w:author="Huawei" w:date="2022-04-20T17:12:00Z"/>
              </w:rPr>
            </w:pPr>
            <w:ins w:id="281" w:author="Huawei" w:date="2022-04-20T17:12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2E92C8" w14:textId="77777777" w:rsidR="001442DE" w:rsidRPr="00D67AB2" w:rsidRDefault="001442DE" w:rsidP="00A151A7">
            <w:pPr>
              <w:pStyle w:val="TAH"/>
              <w:rPr>
                <w:ins w:id="282" w:author="Huawei" w:date="2022-04-20T17:12:00Z"/>
              </w:rPr>
            </w:pPr>
            <w:ins w:id="283" w:author="Huawei" w:date="2022-04-20T17:12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C1FAFF" w14:textId="77777777" w:rsidR="001442DE" w:rsidRPr="00D67AB2" w:rsidRDefault="001442DE" w:rsidP="00A151A7">
            <w:pPr>
              <w:pStyle w:val="TAH"/>
              <w:rPr>
                <w:ins w:id="284" w:author="Huawei" w:date="2022-04-20T17:12:00Z"/>
              </w:rPr>
            </w:pPr>
            <w:ins w:id="285" w:author="Huawei" w:date="2022-04-20T17:12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C6B152" w14:textId="77777777" w:rsidR="001442DE" w:rsidRPr="00D67AB2" w:rsidRDefault="001442DE" w:rsidP="00A151A7">
            <w:pPr>
              <w:pStyle w:val="TAH"/>
              <w:rPr>
                <w:ins w:id="286" w:author="Huawei" w:date="2022-04-20T17:12:00Z"/>
              </w:rPr>
            </w:pPr>
            <w:ins w:id="287" w:author="Huawei" w:date="2022-04-20T17:12:00Z">
              <w:r w:rsidRPr="00D67AB2">
                <w:t>Description</w:t>
              </w:r>
            </w:ins>
          </w:p>
        </w:tc>
      </w:tr>
      <w:tr w:rsidR="001442DE" w:rsidRPr="00D67AB2" w14:paraId="39201BB5" w14:textId="77777777" w:rsidTr="00A151A7">
        <w:trPr>
          <w:jc w:val="center"/>
          <w:ins w:id="288" w:author="Huawei" w:date="2022-04-20T17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C71863" w14:textId="77777777" w:rsidR="001442DE" w:rsidRPr="00D67AB2" w:rsidRDefault="001442DE" w:rsidP="00A151A7">
            <w:pPr>
              <w:pStyle w:val="TAL"/>
              <w:rPr>
                <w:ins w:id="289" w:author="Huawei" w:date="2022-04-20T17:12:00Z"/>
              </w:rPr>
            </w:pPr>
            <w:ins w:id="290" w:author="Huawei" w:date="2022-04-20T17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FF72F8" w14:textId="77777777" w:rsidR="001442DE" w:rsidRPr="00D67AB2" w:rsidRDefault="001442DE" w:rsidP="00A151A7">
            <w:pPr>
              <w:pStyle w:val="TAL"/>
              <w:rPr>
                <w:ins w:id="291" w:author="Huawei" w:date="2022-04-20T17:12:00Z"/>
              </w:rPr>
            </w:pPr>
            <w:ins w:id="292" w:author="Huawei" w:date="2022-04-20T17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EA683C" w14:textId="77777777" w:rsidR="001442DE" w:rsidRPr="00D67AB2" w:rsidRDefault="001442DE" w:rsidP="00A151A7">
            <w:pPr>
              <w:pStyle w:val="TAC"/>
              <w:rPr>
                <w:ins w:id="293" w:author="Huawei" w:date="2022-04-20T17:12:00Z"/>
              </w:rPr>
            </w:pPr>
            <w:ins w:id="294" w:author="Huawei" w:date="2022-04-20T17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ADC553" w14:textId="77777777" w:rsidR="001442DE" w:rsidRPr="00D67AB2" w:rsidRDefault="001442DE" w:rsidP="00A151A7">
            <w:pPr>
              <w:pStyle w:val="TAL"/>
              <w:rPr>
                <w:ins w:id="295" w:author="Huawei" w:date="2022-04-20T17:12:00Z"/>
              </w:rPr>
            </w:pPr>
            <w:ins w:id="296" w:author="Huawei" w:date="2022-04-20T17:12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177E0FC" w14:textId="77777777" w:rsidR="001442DE" w:rsidRDefault="001442DE" w:rsidP="00A151A7">
            <w:pPr>
              <w:pStyle w:val="TAL"/>
              <w:rPr>
                <w:ins w:id="297" w:author="Huawei" w:date="2022-04-20T17:12:00Z"/>
              </w:rPr>
            </w:pPr>
            <w:ins w:id="298" w:author="Huawei" w:date="2022-04-20T17:12:00Z">
              <w:r w:rsidRPr="00D70312">
                <w:t xml:space="preserve">An alternative URI of the resource located on an alternative service instance within the </w:t>
              </w:r>
              <w:r>
                <w:t>same SM</w:t>
              </w:r>
              <w:r w:rsidRPr="00D70312">
                <w:t xml:space="preserve">SF </w:t>
              </w:r>
              <w:r>
                <w:t>or SMSF (service) set.</w:t>
              </w:r>
            </w:ins>
          </w:p>
          <w:p w14:paraId="1EFF099A" w14:textId="77777777" w:rsidR="001442DE" w:rsidRPr="00D67AB2" w:rsidRDefault="001442DE" w:rsidP="00A151A7">
            <w:pPr>
              <w:pStyle w:val="TAL"/>
              <w:rPr>
                <w:ins w:id="299" w:author="Huawei" w:date="2022-04-20T17:12:00Z"/>
              </w:rPr>
            </w:pPr>
            <w:ins w:id="300" w:author="Huawei" w:date="2022-04-20T17:12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1442DE" w:rsidRPr="00D67AB2" w14:paraId="62B3FE2C" w14:textId="77777777" w:rsidTr="00A151A7">
        <w:trPr>
          <w:jc w:val="center"/>
          <w:ins w:id="301" w:author="Huawei" w:date="2022-04-20T17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D3C287" w14:textId="77777777" w:rsidR="001442DE" w:rsidRDefault="001442DE" w:rsidP="00A151A7">
            <w:pPr>
              <w:pStyle w:val="TAL"/>
              <w:rPr>
                <w:ins w:id="302" w:author="Huawei" w:date="2022-04-20T17:12:00Z"/>
              </w:rPr>
            </w:pPr>
            <w:ins w:id="303" w:author="Huawei" w:date="2022-04-20T17:1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A6B5E" w14:textId="77777777" w:rsidR="001442DE" w:rsidRDefault="001442DE" w:rsidP="00A151A7">
            <w:pPr>
              <w:pStyle w:val="TAL"/>
              <w:rPr>
                <w:ins w:id="304" w:author="Huawei" w:date="2022-04-20T17:12:00Z"/>
              </w:rPr>
            </w:pPr>
            <w:ins w:id="305" w:author="Huawei" w:date="2022-04-20T17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5C312" w14:textId="77777777" w:rsidR="001442DE" w:rsidRDefault="001442DE" w:rsidP="00A151A7">
            <w:pPr>
              <w:pStyle w:val="TAC"/>
              <w:rPr>
                <w:ins w:id="306" w:author="Huawei" w:date="2022-04-20T17:12:00Z"/>
              </w:rPr>
            </w:pPr>
            <w:ins w:id="307" w:author="Huawei" w:date="2022-04-20T17:12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98625" w14:textId="77777777" w:rsidR="001442DE" w:rsidRPr="00D67AB2" w:rsidRDefault="001442DE" w:rsidP="00A151A7">
            <w:pPr>
              <w:pStyle w:val="TAL"/>
              <w:rPr>
                <w:ins w:id="308" w:author="Huawei" w:date="2022-04-20T17:12:00Z"/>
              </w:rPr>
            </w:pPr>
            <w:ins w:id="309" w:author="Huawei" w:date="2022-04-20T17:12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0C15FA" w14:textId="77777777" w:rsidR="001442DE" w:rsidRPr="00D70312" w:rsidRDefault="001442DE" w:rsidP="00A151A7">
            <w:pPr>
              <w:pStyle w:val="TAL"/>
              <w:rPr>
                <w:ins w:id="310" w:author="Huawei" w:date="2022-04-20T17:12:00Z"/>
              </w:rPr>
            </w:pPr>
            <w:ins w:id="311" w:author="Huawei" w:date="2022-04-20T17:12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2E2ABC78" w14:textId="77777777" w:rsidR="001442DE" w:rsidRDefault="001442DE" w:rsidP="001442DE">
      <w:pPr>
        <w:rPr>
          <w:ins w:id="312" w:author="Huawei" w:date="2022-04-20T17:12:00Z"/>
          <w:lang w:eastAsia="zh-CN"/>
        </w:rPr>
      </w:pPr>
    </w:p>
    <w:p w14:paraId="0655D71A" w14:textId="77777777" w:rsidR="00275E64" w:rsidRPr="006B5418" w:rsidRDefault="00275E64" w:rsidP="00275E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E4D1EB" w14:textId="77777777" w:rsidR="00275E64" w:rsidRDefault="00275E64" w:rsidP="002E2D4C"/>
    <w:p w14:paraId="58D6C0F8" w14:textId="77777777" w:rsidR="00CB7BA2" w:rsidRPr="007021DF" w:rsidRDefault="00CB7BA2" w:rsidP="00CB7BA2">
      <w:pPr>
        <w:pStyle w:val="4"/>
      </w:pPr>
      <w:bookmarkStart w:id="313" w:name="_Toc25227266"/>
      <w:bookmarkStart w:id="314" w:name="_Toc34039609"/>
      <w:bookmarkStart w:id="315" w:name="_Toc39046808"/>
      <w:bookmarkStart w:id="316" w:name="_Toc42934390"/>
      <w:bookmarkStart w:id="317" w:name="_Toc49844606"/>
      <w:bookmarkStart w:id="318" w:name="_Toc56519246"/>
      <w:bookmarkStart w:id="319" w:name="_Toc98501691"/>
      <w:r w:rsidRPr="007021DF">
        <w:t>6.1.6.1</w:t>
      </w:r>
      <w:r w:rsidRPr="007021DF">
        <w:tab/>
        <w:t>General</w:t>
      </w:r>
      <w:bookmarkEnd w:id="313"/>
      <w:bookmarkEnd w:id="314"/>
      <w:bookmarkEnd w:id="315"/>
      <w:bookmarkEnd w:id="316"/>
      <w:bookmarkEnd w:id="317"/>
      <w:bookmarkEnd w:id="318"/>
      <w:bookmarkEnd w:id="319"/>
    </w:p>
    <w:p w14:paraId="41B5DF6F" w14:textId="77777777" w:rsidR="00CB7BA2" w:rsidRPr="007021DF" w:rsidRDefault="00CB7BA2" w:rsidP="00CB7BA2">
      <w:r w:rsidRPr="007021DF">
        <w:t xml:space="preserve">This </w:t>
      </w:r>
      <w:r>
        <w:t>clause</w:t>
      </w:r>
      <w:r w:rsidRPr="007021DF">
        <w:t xml:space="preserve"> specifies the application data model supported by the API.</w:t>
      </w:r>
    </w:p>
    <w:p w14:paraId="79496A08" w14:textId="77777777" w:rsidR="00CB7BA2" w:rsidRPr="007021DF" w:rsidRDefault="00CB7BA2" w:rsidP="00CB7BA2">
      <w:r w:rsidRPr="007021DF">
        <w:t xml:space="preserve">Table 6.1.6.1-1 specifies the data types defined for the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proofErr w:type="spellEnd"/>
      <w:r w:rsidRPr="007021DF">
        <w:t xml:space="preserve"> service based interface protocol.</w:t>
      </w:r>
    </w:p>
    <w:p w14:paraId="1075A467" w14:textId="77777777" w:rsidR="00CB7BA2" w:rsidRPr="007021DF" w:rsidRDefault="00CB7BA2" w:rsidP="00CB7BA2">
      <w:pPr>
        <w:pStyle w:val="TH"/>
      </w:pPr>
      <w:r w:rsidRPr="007021DF">
        <w:t xml:space="preserve">Table 6.1.6.1-1: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proofErr w:type="spellEnd"/>
      <w:r w:rsidRPr="007021DF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61"/>
        <w:gridCol w:w="1701"/>
        <w:gridCol w:w="5012"/>
      </w:tblGrid>
      <w:tr w:rsidR="00CB7BA2" w:rsidRPr="00FF6605" w14:paraId="77AFD345" w14:textId="77777777" w:rsidTr="00A151A7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30C1B0" w14:textId="77777777" w:rsidR="00CB7BA2" w:rsidRPr="00FF6605" w:rsidRDefault="00CB7BA2" w:rsidP="00A151A7">
            <w:pPr>
              <w:pStyle w:val="TAH"/>
            </w:pPr>
            <w:r w:rsidRPr="00FF6605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832E3E" w14:textId="77777777" w:rsidR="00CB7BA2" w:rsidRPr="00FF6605" w:rsidRDefault="00CB7BA2" w:rsidP="00A151A7">
            <w:pPr>
              <w:pStyle w:val="TAH"/>
            </w:pPr>
            <w:r w:rsidRPr="00FF6605">
              <w:t>Clause defined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91C7EE" w14:textId="77777777" w:rsidR="00CB7BA2" w:rsidRPr="00FF6605" w:rsidRDefault="00CB7BA2" w:rsidP="00A151A7">
            <w:pPr>
              <w:pStyle w:val="TAH"/>
            </w:pPr>
            <w:r w:rsidRPr="00FF6605">
              <w:t>Description</w:t>
            </w:r>
          </w:p>
        </w:tc>
      </w:tr>
      <w:tr w:rsidR="00CB7BA2" w:rsidRPr="00FF6605" w14:paraId="28F78803" w14:textId="77777777" w:rsidTr="00A151A7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E7CB" w14:textId="77777777" w:rsidR="00CB7BA2" w:rsidRPr="00FF6605" w:rsidRDefault="00CB7BA2" w:rsidP="00A151A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UeSmsContextData</w:t>
            </w:r>
            <w:proofErr w:type="spellEnd"/>
            <w:r w:rsidRPr="00FF660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159D" w14:textId="77777777" w:rsidR="00CB7BA2" w:rsidRPr="00FF6605" w:rsidRDefault="00CB7BA2" w:rsidP="00A151A7">
            <w:pPr>
              <w:pStyle w:val="TAL"/>
            </w:pPr>
            <w:r w:rsidRPr="00FF6605">
              <w:rPr>
                <w:rFonts w:hint="eastAsia"/>
                <w:lang w:eastAsia="zh-CN"/>
              </w:rPr>
              <w:t>6.1.6.2.2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EAB9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Information used for activating SMS service for a service user, or updating the parameters for SMS service.</w:t>
            </w:r>
          </w:p>
        </w:tc>
      </w:tr>
      <w:tr w:rsidR="00CB7BA2" w:rsidRPr="00FF6605" w14:paraId="759A6F49" w14:textId="77777777" w:rsidTr="00A151A7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9589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SmsRecordData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7652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6.1.6.2.3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018E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Information within request message invoking </w:t>
            </w:r>
            <w:proofErr w:type="spellStart"/>
            <w:r w:rsidRPr="00FF6605">
              <w:rPr>
                <w:rFonts w:cs="Arial" w:hint="eastAsia"/>
                <w:szCs w:val="18"/>
                <w:lang w:eastAsia="zh-CN"/>
              </w:rPr>
              <w:t>UplinkSMS</w:t>
            </w:r>
            <w:proofErr w:type="spellEnd"/>
            <w:r w:rsidRPr="00FF6605">
              <w:rPr>
                <w:rFonts w:cs="Arial" w:hint="eastAsia"/>
                <w:szCs w:val="18"/>
                <w:lang w:eastAsia="zh-CN"/>
              </w:rPr>
              <w:t xml:space="preserve"> service operation, for delivering SMS payload.</w:t>
            </w:r>
          </w:p>
        </w:tc>
      </w:tr>
      <w:tr w:rsidR="00CB7BA2" w:rsidRPr="00FF6605" w14:paraId="4D897026" w14:textId="77777777" w:rsidTr="00A151A7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4765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SmsRecordDeliveryData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BB8B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6.1.6.2.</w:t>
            </w:r>
            <w:r w:rsidRPr="00FF6605">
              <w:rPr>
                <w:lang w:eastAsia="zh-CN"/>
              </w:rPr>
              <w:t>5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92C6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Information for result of invoking </w:t>
            </w:r>
            <w:proofErr w:type="spellStart"/>
            <w:r w:rsidRPr="00FF6605">
              <w:rPr>
                <w:rFonts w:cs="Arial" w:hint="eastAsia"/>
                <w:szCs w:val="18"/>
                <w:lang w:eastAsia="zh-CN"/>
              </w:rPr>
              <w:t>UplinkSMS</w:t>
            </w:r>
            <w:proofErr w:type="spellEnd"/>
            <w:r w:rsidRPr="00FF6605">
              <w:rPr>
                <w:rFonts w:cs="Arial" w:hint="eastAsia"/>
                <w:szCs w:val="18"/>
                <w:lang w:eastAsia="zh-CN"/>
              </w:rPr>
              <w:t xml:space="preserve"> service operation.</w:t>
            </w:r>
          </w:p>
        </w:tc>
      </w:tr>
      <w:tr w:rsidR="00CB7BA2" w:rsidRPr="00FF6605" w14:paraId="2C77EBD1" w14:textId="77777777" w:rsidTr="00A151A7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40D1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RecordId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51B1" w14:textId="77777777" w:rsidR="00CB7BA2" w:rsidRPr="00FF6605" w:rsidDel="00253658" w:rsidRDefault="00CB7BA2" w:rsidP="00A151A7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6.1.6.3.2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BCE2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Record ID </w:t>
            </w:r>
            <w:r>
              <w:rPr>
                <w:rFonts w:cs="Arial"/>
                <w:szCs w:val="18"/>
                <w:lang w:eastAsia="zh-CN"/>
              </w:rPr>
              <w:t>used to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identif</w:t>
            </w:r>
            <w:r>
              <w:rPr>
                <w:rFonts w:cs="Arial"/>
                <w:szCs w:val="18"/>
                <w:lang w:eastAsia="zh-CN"/>
              </w:rPr>
              <w:t>y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a message carrying SMS payload.</w:t>
            </w:r>
          </w:p>
        </w:tc>
      </w:tr>
      <w:tr w:rsidR="00CB7BA2" w:rsidRPr="00FF6605" w14:paraId="703698A2" w14:textId="77777777" w:rsidTr="00A151A7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6FDE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SmsDeliveryStatus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614D" w14:textId="77777777" w:rsidR="00CB7BA2" w:rsidRPr="00FF6605" w:rsidDel="00253658" w:rsidRDefault="00CB7BA2" w:rsidP="00A151A7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6.1.6.3.3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B604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Status of SMS delivery attempts.</w:t>
            </w:r>
          </w:p>
        </w:tc>
      </w:tr>
    </w:tbl>
    <w:p w14:paraId="798A6F3E" w14:textId="77777777" w:rsidR="00CB7BA2" w:rsidRPr="007021DF" w:rsidRDefault="00CB7BA2" w:rsidP="00CB7BA2"/>
    <w:p w14:paraId="4EDA890C" w14:textId="77777777" w:rsidR="00CB7BA2" w:rsidRPr="007021DF" w:rsidRDefault="00CB7BA2" w:rsidP="00CB7BA2">
      <w:r w:rsidRPr="007021DF">
        <w:t xml:space="preserve">Table 6.1.6.1-2 specifies data types re-used by the </w:t>
      </w:r>
      <w:proofErr w:type="spellStart"/>
      <w:r w:rsidRPr="007021DF">
        <w:rPr>
          <w:rFonts w:hint="eastAsia"/>
          <w:lang w:eastAsia="zh-CN"/>
        </w:rPr>
        <w:t>Nsmsf</w:t>
      </w:r>
      <w:proofErr w:type="spellEnd"/>
      <w:r w:rsidRPr="007021DF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7021DF">
        <w:rPr>
          <w:rFonts w:hint="eastAsia"/>
          <w:lang w:eastAsia="zh-CN"/>
        </w:rPr>
        <w:t>Nsmsf</w:t>
      </w:r>
      <w:proofErr w:type="spellEnd"/>
      <w:r w:rsidRPr="007021DF">
        <w:t xml:space="preserve"> service based interface.</w:t>
      </w:r>
    </w:p>
    <w:p w14:paraId="30C85E03" w14:textId="77777777" w:rsidR="00CB7BA2" w:rsidRPr="007021DF" w:rsidRDefault="00CB7BA2" w:rsidP="00CB7BA2">
      <w:pPr>
        <w:pStyle w:val="TH"/>
      </w:pPr>
      <w:r w:rsidRPr="007021DF">
        <w:lastRenderedPageBreak/>
        <w:t xml:space="preserve">Table 6.1.6.1-2: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proofErr w:type="spellEnd"/>
      <w:r w:rsidRPr="007021D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4"/>
        <w:gridCol w:w="1842"/>
        <w:gridCol w:w="5438"/>
      </w:tblGrid>
      <w:tr w:rsidR="00CB7BA2" w:rsidRPr="00FF6605" w14:paraId="50614764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CB6BF7" w14:textId="77777777" w:rsidR="00CB7BA2" w:rsidRPr="00FF6605" w:rsidRDefault="00CB7BA2" w:rsidP="00A151A7">
            <w:pPr>
              <w:pStyle w:val="TAH"/>
            </w:pPr>
            <w:r w:rsidRPr="00FF6605"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F99229" w14:textId="77777777" w:rsidR="00CB7BA2" w:rsidRPr="00FF6605" w:rsidRDefault="00CB7BA2" w:rsidP="00A151A7">
            <w:pPr>
              <w:pStyle w:val="TAH"/>
            </w:pPr>
            <w:r w:rsidRPr="00FF6605">
              <w:t>Reference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6907E8" w14:textId="77777777" w:rsidR="00CB7BA2" w:rsidRPr="00FF6605" w:rsidRDefault="00CB7BA2" w:rsidP="00A151A7">
            <w:pPr>
              <w:pStyle w:val="TAH"/>
            </w:pPr>
            <w:r w:rsidRPr="00FF6605">
              <w:t>Comments</w:t>
            </w:r>
          </w:p>
        </w:tc>
      </w:tr>
      <w:tr w:rsidR="00CB7BA2" w:rsidRPr="00FF6605" w14:paraId="68663B14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A7B0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D50A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r>
              <w:t>3GPP TS 29.571 [6</w:t>
            </w:r>
            <w:r w:rsidRPr="00544965">
              <w:t>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D31F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CB7BA2" w:rsidRPr="00FF6605" w14:paraId="75396F3E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60E8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7AAC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r>
              <w:t>3GPP TS 29.571 [6</w:t>
            </w:r>
            <w:r w:rsidRPr="00544965">
              <w:t>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02E1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Redirect Response</w:t>
            </w:r>
          </w:p>
        </w:tc>
      </w:tr>
      <w:tr w:rsidR="00CB7BA2" w:rsidRPr="00FF6605" w14:paraId="2DA0D61A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80E1" w14:textId="77777777" w:rsidR="00CB7BA2" w:rsidRPr="00FF6605" w:rsidRDefault="00CB7BA2" w:rsidP="00A151A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0C2E" w14:textId="77777777" w:rsidR="00CB7BA2" w:rsidRPr="00FF6605" w:rsidRDefault="00CB7BA2" w:rsidP="00A151A7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35C0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Subscription Permanent Identifier</w:t>
            </w:r>
          </w:p>
        </w:tc>
      </w:tr>
      <w:tr w:rsidR="00CB7BA2" w:rsidRPr="00FF6605" w14:paraId="0172A352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64A3" w14:textId="77777777" w:rsidR="00CB7BA2" w:rsidRPr="00FF6605" w:rsidRDefault="00CB7BA2" w:rsidP="00A151A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75BE" w14:textId="77777777" w:rsidR="00CB7BA2" w:rsidRPr="00FF6605" w:rsidRDefault="00CB7BA2" w:rsidP="00A151A7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BA29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General Public Subscription Identifier</w:t>
            </w:r>
          </w:p>
        </w:tc>
      </w:tr>
      <w:tr w:rsidR="00CB7BA2" w:rsidRPr="00FF6605" w14:paraId="6A21FBD7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2DE6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Pei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915F" w14:textId="77777777" w:rsidR="00CB7BA2" w:rsidRPr="00FF6605" w:rsidRDefault="00CB7BA2" w:rsidP="00A151A7">
            <w:pPr>
              <w:pStyle w:val="TAL"/>
              <w:rPr>
                <w:lang w:val="en-US" w:eastAsia="zh-CN"/>
              </w:rPr>
            </w:pPr>
            <w:r w:rsidRPr="00FF6605">
              <w:rPr>
                <w:rFonts w:hint="eastAsia"/>
                <w:lang w:eastAsia="zh-CN"/>
              </w:rPr>
              <w:t>3GPP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TS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AD10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lang w:eastAsia="zh-CN"/>
              </w:rPr>
              <w:t>Permanent Equipment, it contains an IMEI or IMEISV</w:t>
            </w:r>
            <w:r w:rsidRPr="00FF6605">
              <w:rPr>
                <w:rFonts w:hint="eastAsia"/>
                <w:lang w:eastAsia="zh-CN"/>
              </w:rPr>
              <w:t>.</w:t>
            </w:r>
          </w:p>
        </w:tc>
      </w:tr>
      <w:tr w:rsidR="00CB7BA2" w:rsidRPr="00FF6605" w14:paraId="62BEF1B6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5211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Guami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27FF" w14:textId="77777777" w:rsidR="00CB7BA2" w:rsidRPr="00FF6605" w:rsidRDefault="00CB7BA2" w:rsidP="00A151A7">
            <w:pPr>
              <w:pStyle w:val="TAL"/>
              <w:rPr>
                <w:lang w:val="en-US" w:eastAsia="zh-CN"/>
              </w:rPr>
            </w:pPr>
            <w:r w:rsidRPr="00FF6605">
              <w:rPr>
                <w:rFonts w:hint="eastAsia"/>
                <w:lang w:eastAsia="zh-CN"/>
              </w:rPr>
              <w:t>3GPP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TS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48F6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lang w:eastAsia="zh-CN"/>
              </w:rPr>
              <w:t>Globally Unique AMF Identifier</w:t>
            </w:r>
          </w:p>
        </w:tc>
      </w:tr>
      <w:tr w:rsidR="00CB7BA2" w:rsidRPr="00FF6605" w14:paraId="6EDF4883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C622" w14:textId="77777777" w:rsidR="00CB7BA2" w:rsidRPr="00FF6605" w:rsidRDefault="00CB7BA2" w:rsidP="00A151A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D939" w14:textId="77777777" w:rsidR="00CB7BA2" w:rsidRPr="00FF6605" w:rsidRDefault="00CB7BA2" w:rsidP="00A151A7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3580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Access Type (3GPP or non-3GPP access)</w:t>
            </w:r>
          </w:p>
        </w:tc>
      </w:tr>
      <w:tr w:rsidR="00CB7BA2" w:rsidRPr="00FF6605" w14:paraId="1EDE588F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C1B4" w14:textId="77777777" w:rsidR="00CB7BA2" w:rsidRPr="00FF6605" w:rsidRDefault="00CB7BA2" w:rsidP="00A151A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UserLocation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D075" w14:textId="77777777" w:rsidR="00CB7BA2" w:rsidRPr="00FF6605" w:rsidRDefault="00CB7BA2" w:rsidP="00A151A7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0FF0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User location information</w:t>
            </w:r>
          </w:p>
        </w:tc>
      </w:tr>
      <w:tr w:rsidR="00CB7BA2" w:rsidRPr="00FF6605" w14:paraId="05AF2C85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2EC7" w14:textId="77777777" w:rsidR="00CB7BA2" w:rsidRPr="00FF6605" w:rsidRDefault="00CB7BA2" w:rsidP="00A151A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776A" w14:textId="77777777" w:rsidR="00CB7BA2" w:rsidRPr="00FF6605" w:rsidRDefault="00CB7BA2" w:rsidP="00A151A7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DF4D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User time zone information</w:t>
            </w:r>
          </w:p>
        </w:tc>
      </w:tr>
      <w:tr w:rsidR="00CB7BA2" w:rsidRPr="00FF6605" w14:paraId="24BEF4A7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AFDB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1E3E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1C3B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NF Instance ID</w:t>
            </w:r>
          </w:p>
        </w:tc>
      </w:tr>
      <w:tr w:rsidR="00CB7BA2" w:rsidRPr="00FF6605" w14:paraId="5E40EA40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6FD4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RefToBinaryData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E497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671F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Information for </w:t>
            </w:r>
            <w:r w:rsidRPr="00FF6605">
              <w:rPr>
                <w:rFonts w:cs="Arial"/>
                <w:szCs w:val="18"/>
                <w:lang w:eastAsia="zh-CN"/>
              </w:rPr>
              <w:t>indicat</w:t>
            </w:r>
            <w:r w:rsidRPr="00FF6605">
              <w:rPr>
                <w:rFonts w:cs="Arial" w:hint="eastAsia"/>
                <w:szCs w:val="18"/>
                <w:lang w:eastAsia="zh-CN"/>
              </w:rPr>
              <w:t>ing the binary content of SMS payload.</w:t>
            </w:r>
          </w:p>
        </w:tc>
      </w:tr>
      <w:tr w:rsidR="00CB7BA2" w:rsidRPr="00FF6605" w14:paraId="7F087288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78DB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6112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BE97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/>
                <w:szCs w:val="18"/>
                <w:lang w:eastAsia="zh-CN"/>
              </w:rPr>
              <w:t>Trace control and configuration parameters</w:t>
            </w:r>
          </w:p>
        </w:tc>
      </w:tr>
      <w:tr w:rsidR="00CB7BA2" w:rsidRPr="00FF6605" w14:paraId="6AD47E3F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B6C8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BackupAmfInfo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D55E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78A0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/>
                <w:szCs w:val="18"/>
                <w:lang w:eastAsia="zh-CN"/>
              </w:rPr>
              <w:t>Backup AMF Information</w:t>
            </w:r>
          </w:p>
        </w:tc>
      </w:tr>
      <w:tr w:rsidR="00CB7BA2" w:rsidRPr="00FF6605" w14:paraId="3473B45A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14EB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NfGroupId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7A14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0ABD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CB7BA2" w:rsidRPr="00FF6605" w14:paraId="11AFC96C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A34E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D388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ED57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RAT Type</w:t>
            </w:r>
          </w:p>
        </w:tc>
      </w:tr>
      <w:tr w:rsidR="00CB7BA2" w:rsidRPr="00FF6605" w14:paraId="34F65B7C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EB29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proofErr w:type="spellStart"/>
            <w:r w:rsidRPr="00CF3750">
              <w:t>S</w:t>
            </w:r>
            <w:r w:rsidRPr="00D033B2">
              <w:t>upportedFeatures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3CD7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r w:rsidRPr="003B2883"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DFBE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CB7BA2" w:rsidRPr="00FF6605" w14:paraId="4D3B6BDF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6741" w14:textId="77777777" w:rsidR="00CB7BA2" w:rsidRPr="00CF3750" w:rsidRDefault="00CB7BA2" w:rsidP="00A151A7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2631" w14:textId="77777777" w:rsidR="00CB7BA2" w:rsidRPr="003B2883" w:rsidRDefault="00CB7BA2" w:rsidP="00A151A7">
            <w:pPr>
              <w:pStyle w:val="TAL"/>
            </w:pPr>
            <w:r w:rsidRPr="00B06F7A">
              <w:t>3GPP TS 29.571 [</w:t>
            </w:r>
            <w:r>
              <w:t>6</w:t>
            </w:r>
            <w:r w:rsidRPr="00B06F7A">
              <w:t>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101F" w14:textId="77777777" w:rsidR="00CB7BA2" w:rsidRPr="003B2883" w:rsidRDefault="00CB7BA2" w:rsidP="00A151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Patch item</w:t>
            </w:r>
          </w:p>
        </w:tc>
      </w:tr>
      <w:tr w:rsidR="00CB7BA2" w:rsidRPr="00FF6605" w14:paraId="5C19467D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3874" w14:textId="77777777" w:rsidR="00CB7BA2" w:rsidRPr="00CF3750" w:rsidRDefault="00CB7BA2" w:rsidP="00A151A7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B04E" w14:textId="77777777" w:rsidR="00CB7BA2" w:rsidRPr="003B2883" w:rsidRDefault="00CB7BA2" w:rsidP="00A151A7">
            <w:pPr>
              <w:pStyle w:val="TAL"/>
            </w:pPr>
            <w:r w:rsidRPr="00B06F7A">
              <w:t>3GPP TS 29.571 [</w:t>
            </w:r>
            <w:r>
              <w:t>6</w:t>
            </w:r>
            <w:r w:rsidRPr="00B06F7A">
              <w:t>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650C" w14:textId="77777777" w:rsidR="00CB7BA2" w:rsidRPr="003B2883" w:rsidRDefault="00CB7BA2" w:rsidP="00A151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PATCH result</w:t>
            </w:r>
          </w:p>
        </w:tc>
      </w:tr>
      <w:tr w:rsidR="00CB7BA2" w:rsidRPr="00FF6605" w14:paraId="005C76A9" w14:textId="77777777" w:rsidTr="00A151A7">
        <w:trPr>
          <w:jc w:val="center"/>
          <w:ins w:id="320" w:author="Huawei" w:date="2022-04-20T17:16:00Z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DB15" w14:textId="34A15947" w:rsidR="00CB7BA2" w:rsidRPr="00B06F7A" w:rsidRDefault="00CB7BA2" w:rsidP="00CB7BA2">
            <w:pPr>
              <w:pStyle w:val="TAL"/>
              <w:rPr>
                <w:ins w:id="321" w:author="Huawei" w:date="2022-04-20T17:16:00Z"/>
              </w:rPr>
            </w:pPr>
            <w:proofErr w:type="spellStart"/>
            <w:ins w:id="322" w:author="Huawei" w:date="2022-04-20T17:17:00Z">
              <w:r>
                <w:rPr>
                  <w:rFonts w:hint="eastAsia"/>
                </w:rPr>
                <w:t>S</w:t>
              </w:r>
              <w:r>
                <w:t>msData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99C7" w14:textId="5343AE8D" w:rsidR="00CB7BA2" w:rsidRPr="00B06F7A" w:rsidRDefault="00CB7BA2" w:rsidP="00CB7BA2">
            <w:pPr>
              <w:pStyle w:val="TAL"/>
              <w:rPr>
                <w:ins w:id="323" w:author="Huawei" w:date="2022-04-20T17:16:00Z"/>
              </w:rPr>
            </w:pPr>
            <w:ins w:id="324" w:author="Huawei" w:date="2022-04-20T17:17:00Z">
              <w:r>
                <w:t>3GPP TS 29.577</w:t>
              </w:r>
              <w:r w:rsidRPr="00B06F7A">
                <w:t> [</w:t>
              </w:r>
              <w:r>
                <w:t>y</w:t>
              </w:r>
              <w:r w:rsidRPr="00B06F7A">
                <w:t>]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6FBD" w14:textId="202E16EA" w:rsidR="00CB7BA2" w:rsidRDefault="00CB7BA2" w:rsidP="00CB7BA2">
            <w:pPr>
              <w:pStyle w:val="TAL"/>
              <w:rPr>
                <w:ins w:id="325" w:author="Huawei" w:date="2022-04-20T17:16:00Z"/>
                <w:rFonts w:cs="Arial"/>
                <w:szCs w:val="18"/>
              </w:rPr>
            </w:pPr>
            <w:ins w:id="326" w:author="Huawei" w:date="2022-04-20T17:17:00Z">
              <w:r w:rsidRPr="00FF6605">
                <w:rPr>
                  <w:rFonts w:cs="Arial" w:hint="eastAsia"/>
                  <w:szCs w:val="18"/>
                </w:rPr>
                <w:t>Information within request message for delivering</w:t>
              </w:r>
              <w:r>
                <w:rPr>
                  <w:rFonts w:cs="Arial"/>
                  <w:szCs w:val="18"/>
                </w:rPr>
                <w:t xml:space="preserve"> SMS</w:t>
              </w:r>
              <w:r w:rsidRPr="00FF6605">
                <w:rPr>
                  <w:rFonts w:cs="Arial" w:hint="eastAsia"/>
                  <w:szCs w:val="18"/>
                </w:rPr>
                <w:t>.</w:t>
              </w:r>
            </w:ins>
          </w:p>
        </w:tc>
      </w:tr>
      <w:tr w:rsidR="00CB7BA2" w:rsidRPr="00FF6605" w14:paraId="24D133E4" w14:textId="77777777" w:rsidTr="00A151A7">
        <w:trPr>
          <w:jc w:val="center"/>
          <w:ins w:id="327" w:author="Huawei" w:date="2022-04-20T17:17:00Z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60A7" w14:textId="07F56AC4" w:rsidR="00CB7BA2" w:rsidRDefault="00CB7BA2" w:rsidP="00CB7BA2">
            <w:pPr>
              <w:pStyle w:val="TAL"/>
              <w:rPr>
                <w:ins w:id="328" w:author="Huawei" w:date="2022-04-20T17:17:00Z"/>
              </w:rPr>
            </w:pPr>
            <w:proofErr w:type="spellStart"/>
            <w:ins w:id="329" w:author="Huawei" w:date="2022-04-20T17:17:00Z">
              <w:r>
                <w:rPr>
                  <w:rFonts w:hint="eastAsia"/>
                </w:rPr>
                <w:t>S</w:t>
              </w:r>
              <w:r>
                <w:t>msDeliveryData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CC33" w14:textId="1D20DE45" w:rsidR="00CB7BA2" w:rsidRPr="00B06F7A" w:rsidRDefault="00CB7BA2" w:rsidP="00CB7BA2">
            <w:pPr>
              <w:pStyle w:val="TAL"/>
              <w:rPr>
                <w:ins w:id="330" w:author="Huawei" w:date="2022-04-20T17:17:00Z"/>
              </w:rPr>
            </w:pPr>
            <w:ins w:id="331" w:author="Huawei" w:date="2022-04-20T17:17:00Z">
              <w:r>
                <w:t>3GPP TS 29.577</w:t>
              </w:r>
              <w:r w:rsidRPr="00B06F7A">
                <w:t> [</w:t>
              </w:r>
              <w:r>
                <w:t>y</w:t>
              </w:r>
              <w:r w:rsidRPr="00B06F7A">
                <w:t>]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78B9" w14:textId="6427A4A4" w:rsidR="00CB7BA2" w:rsidRDefault="00CB7BA2" w:rsidP="00CB7BA2">
            <w:pPr>
              <w:pStyle w:val="TAL"/>
              <w:rPr>
                <w:ins w:id="332" w:author="Huawei" w:date="2022-04-20T17:17:00Z"/>
                <w:rFonts w:cs="Arial"/>
                <w:szCs w:val="18"/>
              </w:rPr>
            </w:pPr>
            <w:ins w:id="333" w:author="Huawei" w:date="2022-04-20T17:18:00Z">
              <w:r w:rsidRPr="00FF6605">
                <w:rPr>
                  <w:rFonts w:cs="Arial" w:hint="eastAsia"/>
                  <w:szCs w:val="18"/>
                </w:rPr>
                <w:t xml:space="preserve">Information within </w:t>
              </w:r>
              <w:r>
                <w:rPr>
                  <w:rFonts w:cs="Arial"/>
                  <w:szCs w:val="18"/>
                </w:rPr>
                <w:t>response</w:t>
              </w:r>
              <w:r w:rsidRPr="00FF6605">
                <w:rPr>
                  <w:rFonts w:cs="Arial" w:hint="eastAsia"/>
                  <w:szCs w:val="18"/>
                </w:rPr>
                <w:t xml:space="preserve"> message invoking </w:t>
              </w:r>
              <w:proofErr w:type="spellStart"/>
              <w:r>
                <w:rPr>
                  <w:rFonts w:cs="Arial"/>
                  <w:szCs w:val="18"/>
                </w:rPr>
                <w:t>MtForwardSm</w:t>
              </w:r>
              <w:proofErr w:type="spellEnd"/>
              <w:r w:rsidRPr="00FF6605">
                <w:rPr>
                  <w:rFonts w:cs="Arial" w:hint="eastAsia"/>
                  <w:szCs w:val="18"/>
                </w:rPr>
                <w:t xml:space="preserve"> service operation, for delivering </w:t>
              </w:r>
              <w:r w:rsidRPr="00E36C74">
                <w:t>M</w:t>
              </w:r>
              <w:r>
                <w:t>T</w:t>
              </w:r>
              <w:r w:rsidRPr="00E36C74">
                <w:t xml:space="preserve"> SM</w:t>
              </w:r>
              <w:r>
                <w:rPr>
                  <w:rFonts w:hint="eastAsia"/>
                </w:rPr>
                <w:t xml:space="preserve">S </w:t>
              </w:r>
              <w:r>
                <w:t>Delivery Report</w:t>
              </w:r>
              <w:r w:rsidRPr="00FF6605">
                <w:rPr>
                  <w:rFonts w:cs="Arial" w:hint="eastAsia"/>
                  <w:szCs w:val="18"/>
                </w:rPr>
                <w:t>.</w:t>
              </w:r>
            </w:ins>
          </w:p>
        </w:tc>
      </w:tr>
    </w:tbl>
    <w:p w14:paraId="50B20E0A" w14:textId="77777777" w:rsidR="00CB7BA2" w:rsidRPr="007021DF" w:rsidRDefault="00CB7BA2" w:rsidP="00CB7BA2"/>
    <w:p w14:paraId="5D69F1E4" w14:textId="77777777" w:rsidR="008E1A1A" w:rsidRPr="006B5418" w:rsidRDefault="008E1A1A" w:rsidP="008E1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5B94D8" w14:textId="77777777" w:rsidR="008E1A1A" w:rsidRDefault="008E1A1A" w:rsidP="002E2D4C"/>
    <w:p w14:paraId="4D6D82D9" w14:textId="77777777" w:rsidR="00EE0FAD" w:rsidRPr="007021DF" w:rsidRDefault="00EE0FAD" w:rsidP="00EE0FAD">
      <w:pPr>
        <w:pStyle w:val="2"/>
      </w:pPr>
      <w:bookmarkStart w:id="334" w:name="_Toc25227288"/>
      <w:bookmarkStart w:id="335" w:name="_Toc34039631"/>
      <w:bookmarkStart w:id="336" w:name="_Toc39046830"/>
      <w:bookmarkStart w:id="337" w:name="_Toc42934412"/>
      <w:bookmarkStart w:id="338" w:name="_Toc49844628"/>
      <w:bookmarkStart w:id="339" w:name="_Toc56519269"/>
      <w:bookmarkStart w:id="340" w:name="_Toc98501714"/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  <w:bookmarkEnd w:id="334"/>
      <w:bookmarkEnd w:id="335"/>
      <w:bookmarkEnd w:id="336"/>
      <w:bookmarkEnd w:id="337"/>
      <w:bookmarkEnd w:id="338"/>
      <w:bookmarkEnd w:id="339"/>
      <w:bookmarkEnd w:id="340"/>
    </w:p>
    <w:p w14:paraId="7D41954C" w14:textId="77777777" w:rsidR="00EE0FAD" w:rsidRPr="007021DF" w:rsidRDefault="00EE0FAD" w:rsidP="00EE0FAD">
      <w:pPr>
        <w:pStyle w:val="PL"/>
      </w:pPr>
      <w:r w:rsidRPr="007021DF">
        <w:t>openapi: 3.0.0</w:t>
      </w:r>
    </w:p>
    <w:p w14:paraId="580975FA" w14:textId="77777777" w:rsidR="00EE0FAD" w:rsidRDefault="00EE0FAD" w:rsidP="00EE0FAD">
      <w:pPr>
        <w:pStyle w:val="PL"/>
      </w:pPr>
    </w:p>
    <w:p w14:paraId="7DFFCAEA" w14:textId="77777777" w:rsidR="00EE0FAD" w:rsidRPr="007021DF" w:rsidRDefault="00EE0FAD" w:rsidP="00EE0FAD">
      <w:pPr>
        <w:pStyle w:val="PL"/>
      </w:pPr>
      <w:r w:rsidRPr="007021DF">
        <w:t>info:</w:t>
      </w:r>
    </w:p>
    <w:p w14:paraId="59185DB4" w14:textId="77777777" w:rsidR="00EE0FAD" w:rsidRPr="007021DF" w:rsidRDefault="00EE0FAD" w:rsidP="00EE0FAD">
      <w:pPr>
        <w:pStyle w:val="PL"/>
      </w:pPr>
      <w:r w:rsidRPr="007021DF">
        <w:t xml:space="preserve">  version: '</w:t>
      </w:r>
      <w:r>
        <w:t>2.2.0-alpha.5</w:t>
      </w:r>
      <w:r w:rsidRPr="007021DF">
        <w:t>'</w:t>
      </w:r>
    </w:p>
    <w:p w14:paraId="16CFB569" w14:textId="77777777" w:rsidR="00EE0FAD" w:rsidRPr="007021DF" w:rsidRDefault="00EE0FAD" w:rsidP="00EE0FAD">
      <w:pPr>
        <w:pStyle w:val="PL"/>
      </w:pPr>
      <w:r w:rsidRPr="007021DF">
        <w:t xml:space="preserve">  title: '</w:t>
      </w:r>
      <w:r w:rsidRPr="007021DF">
        <w:rPr>
          <w:rFonts w:hint="eastAsia"/>
          <w:lang w:eastAsia="zh-CN"/>
        </w:rPr>
        <w:t>Nsmsf_</w:t>
      </w:r>
      <w:r w:rsidRPr="007021DF">
        <w:t>SMService</w:t>
      </w:r>
      <w:r w:rsidRPr="007021DF">
        <w:rPr>
          <w:rFonts w:hint="eastAsia"/>
          <w:lang w:eastAsia="zh-CN"/>
        </w:rPr>
        <w:t xml:space="preserve"> Service API</w:t>
      </w:r>
      <w:r w:rsidRPr="007021DF">
        <w:t>'</w:t>
      </w:r>
    </w:p>
    <w:p w14:paraId="396F29A7" w14:textId="77777777" w:rsidR="00EE0FAD" w:rsidRDefault="00EE0FAD" w:rsidP="00EE0FAD">
      <w:pPr>
        <w:pStyle w:val="PL"/>
        <w:rPr>
          <w:lang w:eastAsia="zh-CN"/>
        </w:rPr>
      </w:pPr>
      <w:r w:rsidRPr="007021DF">
        <w:t xml:space="preserve">  description: </w:t>
      </w:r>
      <w:r>
        <w:rPr>
          <w:rFonts w:hint="eastAsia"/>
          <w:lang w:eastAsia="zh-CN"/>
        </w:rPr>
        <w:t>|</w:t>
      </w:r>
    </w:p>
    <w:p w14:paraId="789DC175" w14:textId="77777777" w:rsidR="00EE0FAD" w:rsidRDefault="00EE0FAD" w:rsidP="00EE0FAD">
      <w:pPr>
        <w:pStyle w:val="PL"/>
        <w:rPr>
          <w:lang w:eastAsia="zh-CN"/>
        </w:rPr>
      </w:pPr>
      <w:r w:rsidRPr="007021DF">
        <w:t xml:space="preserve">    SMSF SMService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 </w:t>
      </w:r>
    </w:p>
    <w:p w14:paraId="5713A4E2" w14:textId="77777777" w:rsidR="00EE0FAD" w:rsidRDefault="00EE0FAD" w:rsidP="00EE0FAD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2</w:t>
      </w:r>
      <w:r>
        <w:t xml:space="preserve">, 3GPP Organizational Partners (ARIB, ATIS, CCSA, ETSI, TSDSI, TTA, TTC).  </w:t>
      </w:r>
    </w:p>
    <w:p w14:paraId="27A943DA" w14:textId="77777777" w:rsidR="00EE0FAD" w:rsidRPr="007021DF" w:rsidRDefault="00EE0FAD" w:rsidP="00EE0FAD">
      <w:pPr>
        <w:pStyle w:val="PL"/>
      </w:pPr>
      <w:r>
        <w:t xml:space="preserve">    All rights reserved.</w:t>
      </w:r>
    </w:p>
    <w:p w14:paraId="23A6B4A9" w14:textId="4025D37B" w:rsidR="00EE0FAD" w:rsidRDefault="00EE0FAD" w:rsidP="002E2D4C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FF70A94" w14:textId="77777777" w:rsidR="00EE0FAD" w:rsidRPr="007021DF" w:rsidRDefault="00EE0FAD" w:rsidP="00EE0FAD">
      <w:pPr>
        <w:pStyle w:val="PL"/>
      </w:pPr>
      <w:r w:rsidRPr="007021DF">
        <w:t xml:space="preserve">  /ue-contexts/{supi}/sendsms:</w:t>
      </w:r>
    </w:p>
    <w:p w14:paraId="535DAB08" w14:textId="77777777" w:rsidR="00EE0FAD" w:rsidRPr="007021DF" w:rsidRDefault="00EE0FAD" w:rsidP="00EE0FAD">
      <w:pPr>
        <w:pStyle w:val="PL"/>
      </w:pPr>
      <w:r w:rsidRPr="007021DF">
        <w:t xml:space="preserve">    post:</w:t>
      </w:r>
    </w:p>
    <w:p w14:paraId="4B772587" w14:textId="77777777" w:rsidR="00EE0FAD" w:rsidRPr="007021DF" w:rsidRDefault="00EE0FAD" w:rsidP="00EE0FAD">
      <w:pPr>
        <w:pStyle w:val="PL"/>
      </w:pPr>
      <w:r w:rsidRPr="007021DF">
        <w:t xml:space="preserve">      summary: Send SMS payload for a given UE</w:t>
      </w:r>
    </w:p>
    <w:p w14:paraId="34E77ACB" w14:textId="77777777" w:rsidR="00EE0FAD" w:rsidRPr="007021DF" w:rsidRDefault="00EE0FAD" w:rsidP="00EE0FAD">
      <w:pPr>
        <w:pStyle w:val="PL"/>
      </w:pPr>
      <w:r w:rsidRPr="007021DF">
        <w:t xml:space="preserve">      operationId: SendSMS</w:t>
      </w:r>
    </w:p>
    <w:p w14:paraId="2F5E93EA" w14:textId="77777777" w:rsidR="00EE0FAD" w:rsidRPr="007021DF" w:rsidRDefault="00EE0FAD" w:rsidP="00EE0FAD">
      <w:pPr>
        <w:pStyle w:val="PL"/>
      </w:pPr>
      <w:r w:rsidRPr="007021DF">
        <w:t xml:space="preserve">      tags:</w:t>
      </w:r>
    </w:p>
    <w:p w14:paraId="5A5D4D80" w14:textId="77777777" w:rsidR="00EE0FAD" w:rsidRPr="007021DF" w:rsidRDefault="00EE0FAD" w:rsidP="00EE0FAD">
      <w:pPr>
        <w:pStyle w:val="PL"/>
      </w:pPr>
      <w:r w:rsidRPr="007021DF">
        <w:t xml:space="preserve">        - </w:t>
      </w:r>
      <w:r w:rsidRPr="005805FF">
        <w:t>Send SMS payload in uplink direction</w:t>
      </w:r>
    </w:p>
    <w:p w14:paraId="48730B01" w14:textId="77777777" w:rsidR="00EE0FAD" w:rsidRPr="007021DF" w:rsidRDefault="00EE0FAD" w:rsidP="00EE0FAD">
      <w:pPr>
        <w:pStyle w:val="PL"/>
      </w:pPr>
      <w:r w:rsidRPr="007021DF">
        <w:t xml:space="preserve">      parameters:</w:t>
      </w:r>
    </w:p>
    <w:p w14:paraId="007A0799" w14:textId="77777777" w:rsidR="00EE0FAD" w:rsidRPr="007021DF" w:rsidRDefault="00EE0FAD" w:rsidP="00EE0FAD">
      <w:pPr>
        <w:pStyle w:val="PL"/>
      </w:pPr>
      <w:r w:rsidRPr="007021DF">
        <w:t xml:space="preserve">        - name: supi</w:t>
      </w:r>
    </w:p>
    <w:p w14:paraId="64823113" w14:textId="77777777" w:rsidR="00EE0FAD" w:rsidRPr="007021DF" w:rsidRDefault="00EE0FAD" w:rsidP="00EE0FAD">
      <w:pPr>
        <w:pStyle w:val="PL"/>
      </w:pPr>
      <w:r w:rsidRPr="007021DF">
        <w:t xml:space="preserve">          in: path</w:t>
      </w:r>
    </w:p>
    <w:p w14:paraId="71A1A474" w14:textId="77777777" w:rsidR="00EE0FAD" w:rsidRPr="007021DF" w:rsidRDefault="00EE0FAD" w:rsidP="00EE0FAD">
      <w:pPr>
        <w:pStyle w:val="PL"/>
      </w:pPr>
      <w:r w:rsidRPr="007021DF">
        <w:t xml:space="preserve">          required: true</w:t>
      </w:r>
    </w:p>
    <w:p w14:paraId="612EF9CA" w14:textId="77777777" w:rsidR="00EE0FAD" w:rsidRPr="007021DF" w:rsidRDefault="00EE0FAD" w:rsidP="00EE0FAD">
      <w:pPr>
        <w:pStyle w:val="PL"/>
      </w:pPr>
      <w:r w:rsidRPr="007021DF">
        <w:t xml:space="preserve">          description: Subscriber Permanent Identifier (SUPI)</w:t>
      </w:r>
    </w:p>
    <w:p w14:paraId="623199C4" w14:textId="77777777" w:rsidR="00EE0FAD" w:rsidRPr="007021DF" w:rsidRDefault="00EE0FAD" w:rsidP="00EE0FAD">
      <w:pPr>
        <w:pStyle w:val="PL"/>
      </w:pPr>
      <w:r w:rsidRPr="007021DF">
        <w:t xml:space="preserve">          schema:</w:t>
      </w:r>
    </w:p>
    <w:p w14:paraId="23E4D6D0" w14:textId="77777777" w:rsidR="00EE0FAD" w:rsidRPr="007021DF" w:rsidRDefault="00EE0FAD" w:rsidP="00EE0FAD">
      <w:pPr>
        <w:pStyle w:val="PL"/>
      </w:pPr>
      <w:r w:rsidRPr="007021DF">
        <w:t xml:space="preserve">            type: string</w:t>
      </w:r>
    </w:p>
    <w:p w14:paraId="1D119E8A" w14:textId="77777777" w:rsidR="00EE0FAD" w:rsidRPr="007021DF" w:rsidRDefault="00EE0FAD" w:rsidP="00EE0FAD">
      <w:pPr>
        <w:pStyle w:val="PL"/>
      </w:pPr>
      <w:r w:rsidRPr="007021DF">
        <w:t xml:space="preserve">      requestBody:</w:t>
      </w:r>
    </w:p>
    <w:p w14:paraId="47FBD7B8" w14:textId="77777777" w:rsidR="00EE0FAD" w:rsidRPr="007021DF" w:rsidRDefault="00EE0FAD" w:rsidP="00EE0FAD">
      <w:pPr>
        <w:pStyle w:val="PL"/>
      </w:pPr>
      <w:r w:rsidRPr="007021DF">
        <w:t xml:space="preserve">        content:</w:t>
      </w:r>
    </w:p>
    <w:p w14:paraId="238F818A" w14:textId="77777777" w:rsidR="00EE0FAD" w:rsidRPr="007021DF" w:rsidRDefault="00EE0FAD" w:rsidP="00EE0FAD">
      <w:pPr>
        <w:pStyle w:val="PL"/>
      </w:pPr>
      <w:r w:rsidRPr="007021DF">
        <w:t xml:space="preserve">          multipart/related:</w:t>
      </w:r>
    </w:p>
    <w:p w14:paraId="536960DA" w14:textId="77777777" w:rsidR="00EE0FAD" w:rsidRPr="007021DF" w:rsidRDefault="00EE0FAD" w:rsidP="00EE0FAD">
      <w:pPr>
        <w:pStyle w:val="PL"/>
      </w:pPr>
      <w:r w:rsidRPr="007021DF">
        <w:t xml:space="preserve">            schema:</w:t>
      </w:r>
    </w:p>
    <w:p w14:paraId="0CB55D3F" w14:textId="77777777" w:rsidR="00EE0FAD" w:rsidRPr="007021DF" w:rsidRDefault="00EE0FAD" w:rsidP="00EE0FAD">
      <w:pPr>
        <w:pStyle w:val="PL"/>
      </w:pPr>
      <w:r w:rsidRPr="007021DF">
        <w:t xml:space="preserve">              type: object</w:t>
      </w:r>
    </w:p>
    <w:p w14:paraId="24C6E965" w14:textId="77777777" w:rsidR="00EE0FAD" w:rsidRPr="007021DF" w:rsidRDefault="00EE0FAD" w:rsidP="00EE0FAD">
      <w:pPr>
        <w:pStyle w:val="PL"/>
      </w:pPr>
      <w:r w:rsidRPr="007021DF">
        <w:t xml:space="preserve">              properties:</w:t>
      </w:r>
    </w:p>
    <w:p w14:paraId="7DF4814F" w14:textId="77777777" w:rsidR="00EE0FAD" w:rsidRPr="007021DF" w:rsidRDefault="00EE0FAD" w:rsidP="00EE0FAD">
      <w:pPr>
        <w:pStyle w:val="PL"/>
      </w:pPr>
      <w:r w:rsidRPr="007021DF">
        <w:t xml:space="preserve">                jsonData:</w:t>
      </w:r>
    </w:p>
    <w:p w14:paraId="2811A7B1" w14:textId="77777777" w:rsidR="00EE0FAD" w:rsidRPr="007021DF" w:rsidRDefault="00EE0FAD" w:rsidP="00EE0FAD">
      <w:pPr>
        <w:pStyle w:val="PL"/>
      </w:pPr>
      <w:r w:rsidRPr="007021DF">
        <w:t xml:space="preserve">                  $ref: '#/components/schemas/SmsRecordData'</w:t>
      </w:r>
    </w:p>
    <w:p w14:paraId="485AEBAB" w14:textId="77777777" w:rsidR="00EE0FAD" w:rsidRPr="007021DF" w:rsidRDefault="00EE0FAD" w:rsidP="00EE0FAD">
      <w:pPr>
        <w:pStyle w:val="PL"/>
      </w:pPr>
      <w:r w:rsidRPr="007021DF">
        <w:t xml:space="preserve">                binaryPayload:</w:t>
      </w:r>
    </w:p>
    <w:p w14:paraId="630FEC11" w14:textId="77777777" w:rsidR="00EE0FAD" w:rsidRPr="007021DF" w:rsidRDefault="00EE0FAD" w:rsidP="00EE0FAD">
      <w:pPr>
        <w:pStyle w:val="PL"/>
      </w:pPr>
      <w:r w:rsidRPr="007021DF">
        <w:t xml:space="preserve">                  type: string</w:t>
      </w:r>
    </w:p>
    <w:p w14:paraId="74E0260F" w14:textId="77777777" w:rsidR="00EE0FAD" w:rsidRPr="007021DF" w:rsidRDefault="00EE0FAD" w:rsidP="00EE0FAD">
      <w:pPr>
        <w:pStyle w:val="PL"/>
      </w:pPr>
      <w:r w:rsidRPr="007021DF">
        <w:t xml:space="preserve">                  format: binary</w:t>
      </w:r>
    </w:p>
    <w:p w14:paraId="5620FE24" w14:textId="77777777" w:rsidR="00EE0FAD" w:rsidRPr="007021DF" w:rsidRDefault="00EE0FAD" w:rsidP="00EE0FAD">
      <w:pPr>
        <w:pStyle w:val="PL"/>
      </w:pPr>
      <w:r w:rsidRPr="007021DF">
        <w:t xml:space="preserve">            encoding:</w:t>
      </w:r>
    </w:p>
    <w:p w14:paraId="4AC28C1C" w14:textId="77777777" w:rsidR="00EE0FAD" w:rsidRPr="007021DF" w:rsidRDefault="00EE0FAD" w:rsidP="00EE0FAD">
      <w:pPr>
        <w:pStyle w:val="PL"/>
      </w:pPr>
      <w:r w:rsidRPr="007021DF">
        <w:t xml:space="preserve">              jsonData:</w:t>
      </w:r>
    </w:p>
    <w:p w14:paraId="2485F0A1" w14:textId="77777777" w:rsidR="00EE0FAD" w:rsidRPr="007021DF" w:rsidRDefault="00EE0FAD" w:rsidP="00EE0FAD">
      <w:pPr>
        <w:pStyle w:val="PL"/>
      </w:pPr>
      <w:r w:rsidRPr="007021DF">
        <w:t xml:space="preserve">                contentType: application/json</w:t>
      </w:r>
    </w:p>
    <w:p w14:paraId="416D1DE4" w14:textId="77777777" w:rsidR="00EE0FAD" w:rsidRPr="007021DF" w:rsidRDefault="00EE0FAD" w:rsidP="00EE0FAD">
      <w:pPr>
        <w:pStyle w:val="PL"/>
      </w:pPr>
      <w:r w:rsidRPr="007021DF">
        <w:t xml:space="preserve">              binaryPayload:</w:t>
      </w:r>
    </w:p>
    <w:p w14:paraId="12207FA9" w14:textId="77777777" w:rsidR="00EE0FAD" w:rsidRPr="007021DF" w:rsidRDefault="00EE0FAD" w:rsidP="00EE0FAD">
      <w:pPr>
        <w:pStyle w:val="PL"/>
      </w:pPr>
      <w:r w:rsidRPr="007021DF">
        <w:lastRenderedPageBreak/>
        <w:t xml:space="preserve">                contentType: application/vnd.3gpp.sms</w:t>
      </w:r>
    </w:p>
    <w:p w14:paraId="03CE22FB" w14:textId="77777777" w:rsidR="00EE0FAD" w:rsidRPr="007021DF" w:rsidRDefault="00EE0FAD" w:rsidP="00EE0FAD">
      <w:pPr>
        <w:pStyle w:val="PL"/>
      </w:pPr>
      <w:r w:rsidRPr="007021DF">
        <w:t xml:space="preserve">                headers:</w:t>
      </w:r>
    </w:p>
    <w:p w14:paraId="1620AD96" w14:textId="77777777" w:rsidR="00EE0FAD" w:rsidRPr="007021DF" w:rsidRDefault="00EE0FAD" w:rsidP="00EE0FAD">
      <w:pPr>
        <w:pStyle w:val="PL"/>
      </w:pPr>
      <w:r w:rsidRPr="007021DF">
        <w:t xml:space="preserve">                  Content-Id:</w:t>
      </w:r>
    </w:p>
    <w:p w14:paraId="7EB00205" w14:textId="77777777" w:rsidR="00EE0FAD" w:rsidRPr="007021DF" w:rsidRDefault="00EE0FAD" w:rsidP="00EE0FAD">
      <w:pPr>
        <w:pStyle w:val="PL"/>
      </w:pPr>
      <w:r w:rsidRPr="007021DF">
        <w:t xml:space="preserve">                    schema:</w:t>
      </w:r>
    </w:p>
    <w:p w14:paraId="414A724D" w14:textId="77777777" w:rsidR="00EE0FAD" w:rsidRPr="007021DF" w:rsidRDefault="00EE0FAD" w:rsidP="00EE0FAD">
      <w:pPr>
        <w:pStyle w:val="PL"/>
      </w:pPr>
      <w:r w:rsidRPr="007021DF">
        <w:t xml:space="preserve">                      type: string</w:t>
      </w:r>
    </w:p>
    <w:p w14:paraId="600FD0CF" w14:textId="77777777" w:rsidR="00EE0FAD" w:rsidRPr="007021DF" w:rsidRDefault="00EE0FAD" w:rsidP="00EE0FAD">
      <w:pPr>
        <w:pStyle w:val="PL"/>
      </w:pPr>
      <w:r w:rsidRPr="007021DF">
        <w:t xml:space="preserve">        required: true</w:t>
      </w:r>
    </w:p>
    <w:p w14:paraId="59CA710F" w14:textId="77777777" w:rsidR="00EE0FAD" w:rsidRPr="007021DF" w:rsidRDefault="00EE0FAD" w:rsidP="00EE0FAD">
      <w:pPr>
        <w:pStyle w:val="PL"/>
      </w:pPr>
      <w:r w:rsidRPr="007021DF">
        <w:t xml:space="preserve">      responses:</w:t>
      </w:r>
    </w:p>
    <w:p w14:paraId="466040D0" w14:textId="77777777" w:rsidR="00EE0FAD" w:rsidRPr="007021DF" w:rsidRDefault="00EE0FAD" w:rsidP="00EE0FAD">
      <w:pPr>
        <w:pStyle w:val="PL"/>
      </w:pPr>
      <w:r w:rsidRPr="007021DF">
        <w:t xml:space="preserve">        '200':</w:t>
      </w:r>
    </w:p>
    <w:p w14:paraId="75A348C5" w14:textId="77777777" w:rsidR="00EE0FAD" w:rsidRPr="007021DF" w:rsidRDefault="00EE0FAD" w:rsidP="00EE0FAD">
      <w:pPr>
        <w:pStyle w:val="PL"/>
      </w:pPr>
      <w:r w:rsidRPr="007021DF">
        <w:t xml:space="preserve">          description: SMS payload is received by SMSF, and is being delivered out</w:t>
      </w:r>
    </w:p>
    <w:p w14:paraId="142BAC46" w14:textId="77777777" w:rsidR="00EE0FAD" w:rsidRPr="007021DF" w:rsidRDefault="00EE0FAD" w:rsidP="00EE0FAD">
      <w:pPr>
        <w:pStyle w:val="PL"/>
      </w:pPr>
      <w:r w:rsidRPr="007021DF">
        <w:t xml:space="preserve">          content:</w:t>
      </w:r>
    </w:p>
    <w:p w14:paraId="6A7CB2E6" w14:textId="77777777" w:rsidR="00EE0FAD" w:rsidRPr="007021DF" w:rsidRDefault="00EE0FAD" w:rsidP="00EE0FAD">
      <w:pPr>
        <w:pStyle w:val="PL"/>
      </w:pPr>
      <w:r w:rsidRPr="007021DF">
        <w:t xml:space="preserve">            application/json:</w:t>
      </w:r>
    </w:p>
    <w:p w14:paraId="4CE8079B" w14:textId="77777777" w:rsidR="00EE0FAD" w:rsidRPr="007021DF" w:rsidRDefault="00EE0FAD" w:rsidP="00EE0FAD">
      <w:pPr>
        <w:pStyle w:val="PL"/>
      </w:pPr>
      <w:r w:rsidRPr="007021DF">
        <w:t xml:space="preserve">              schema:</w:t>
      </w:r>
    </w:p>
    <w:p w14:paraId="7C78AE48" w14:textId="77777777" w:rsidR="00EE0FAD" w:rsidRPr="007021DF" w:rsidRDefault="00EE0FAD" w:rsidP="00EE0FAD">
      <w:pPr>
        <w:pStyle w:val="PL"/>
      </w:pPr>
      <w:r w:rsidRPr="007021DF">
        <w:t xml:space="preserve">                $ref: '#/components/schemas/SmsRecordDeliveryData'</w:t>
      </w:r>
    </w:p>
    <w:p w14:paraId="3CC2EC5A" w14:textId="77777777" w:rsidR="00EE0FAD" w:rsidRPr="002E5CBA" w:rsidRDefault="00EE0FAD" w:rsidP="00EE0FAD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CF21DA0" w14:textId="77777777" w:rsidR="00EE0FAD" w:rsidRPr="002E5CBA" w:rsidRDefault="00EE0FAD" w:rsidP="00EE0FA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0F67504E" w14:textId="77777777" w:rsidR="00EE0FAD" w:rsidRPr="00046E6A" w:rsidRDefault="00EE0FAD" w:rsidP="00EE0FAD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9807743" w14:textId="77777777" w:rsidR="00EE0FAD" w:rsidRPr="002E5CBA" w:rsidRDefault="00EE0FAD" w:rsidP="00EE0FA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206BFE4A" w14:textId="77777777" w:rsidR="00EE0FAD" w:rsidRPr="007021DF" w:rsidRDefault="00EE0FAD" w:rsidP="00EE0FAD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6A071228" w14:textId="77777777" w:rsidR="00EE0FAD" w:rsidRPr="007021DF" w:rsidRDefault="00EE0FAD" w:rsidP="00EE0FAD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14:paraId="2C5067FE" w14:textId="77777777" w:rsidR="00EE0FAD" w:rsidRPr="007021DF" w:rsidRDefault="00EE0FAD" w:rsidP="00EE0FAD">
      <w:pPr>
        <w:pStyle w:val="PL"/>
      </w:pPr>
      <w:r w:rsidRPr="007021DF">
        <w:t xml:space="preserve">          content:</w:t>
      </w:r>
    </w:p>
    <w:p w14:paraId="23B23E7C" w14:textId="77777777" w:rsidR="00EE0FAD" w:rsidRPr="007021DF" w:rsidRDefault="00EE0FAD" w:rsidP="00EE0FAD">
      <w:pPr>
        <w:pStyle w:val="PL"/>
      </w:pPr>
      <w:r w:rsidRPr="007021DF">
        <w:t xml:space="preserve">            application/problem+json:</w:t>
      </w:r>
    </w:p>
    <w:p w14:paraId="0813F244" w14:textId="77777777" w:rsidR="00EE0FAD" w:rsidRPr="007021DF" w:rsidRDefault="00EE0FAD" w:rsidP="00EE0FAD">
      <w:pPr>
        <w:pStyle w:val="PL"/>
      </w:pPr>
      <w:r w:rsidRPr="007021DF">
        <w:t xml:space="preserve">              schema:</w:t>
      </w:r>
    </w:p>
    <w:p w14:paraId="0041DEAB" w14:textId="77777777" w:rsidR="00EE0FAD" w:rsidRPr="007021DF" w:rsidRDefault="00EE0FAD" w:rsidP="00EE0FAD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7A07EFEE" w14:textId="77777777" w:rsidR="00EE0FAD" w:rsidRPr="007021DF" w:rsidRDefault="00EE0FAD" w:rsidP="00EE0FAD">
      <w:pPr>
        <w:pStyle w:val="PL"/>
      </w:pPr>
      <w:r w:rsidRPr="007021DF">
        <w:t xml:space="preserve">        '403':</w:t>
      </w:r>
    </w:p>
    <w:p w14:paraId="1D8C64F1" w14:textId="77777777" w:rsidR="00EE0FAD" w:rsidRPr="007021DF" w:rsidRDefault="00EE0FAD" w:rsidP="00EE0FAD">
      <w:pPr>
        <w:pStyle w:val="PL"/>
      </w:pPr>
      <w:r w:rsidRPr="007021DF">
        <w:t xml:space="preserve">          description: Unable to deliver SMS at SMSF</w:t>
      </w:r>
    </w:p>
    <w:p w14:paraId="2E092D92" w14:textId="77777777" w:rsidR="00EE0FAD" w:rsidRPr="007021DF" w:rsidRDefault="00EE0FAD" w:rsidP="00EE0FAD">
      <w:pPr>
        <w:pStyle w:val="PL"/>
      </w:pPr>
      <w:r w:rsidRPr="007021DF">
        <w:t xml:space="preserve">          content:</w:t>
      </w:r>
    </w:p>
    <w:p w14:paraId="31260079" w14:textId="77777777" w:rsidR="00EE0FAD" w:rsidRPr="007021DF" w:rsidRDefault="00EE0FAD" w:rsidP="00EE0FAD">
      <w:pPr>
        <w:pStyle w:val="PL"/>
      </w:pPr>
      <w:r w:rsidRPr="007021DF">
        <w:t xml:space="preserve">            application/problem+json:</w:t>
      </w:r>
    </w:p>
    <w:p w14:paraId="19ECF1E8" w14:textId="77777777" w:rsidR="00EE0FAD" w:rsidRPr="007021DF" w:rsidRDefault="00EE0FAD" w:rsidP="00EE0FAD">
      <w:pPr>
        <w:pStyle w:val="PL"/>
      </w:pPr>
      <w:r w:rsidRPr="007021DF">
        <w:t xml:space="preserve">              schema:</w:t>
      </w:r>
    </w:p>
    <w:p w14:paraId="320923DA" w14:textId="77777777" w:rsidR="00EE0FAD" w:rsidRPr="007021DF" w:rsidRDefault="00EE0FAD" w:rsidP="00EE0FAD">
      <w:pPr>
        <w:pStyle w:val="PL"/>
      </w:pPr>
      <w:r w:rsidRPr="007021DF">
        <w:t xml:space="preserve">                $ref: 'TS29571_CommonData.yaml#/components/schemas/ProblemDetails'</w:t>
      </w:r>
    </w:p>
    <w:p w14:paraId="23B1427B" w14:textId="77777777" w:rsidR="00EE0FAD" w:rsidRPr="007021DF" w:rsidRDefault="00EE0FAD" w:rsidP="00EE0FAD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62502BD1" w14:textId="77777777" w:rsidR="00EE0FAD" w:rsidRPr="007021DF" w:rsidRDefault="00EE0FAD" w:rsidP="00EE0FAD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</w:t>
      </w:r>
      <w:r w:rsidRPr="007021DF">
        <w:t>UE Context for SMS in SMSF</w:t>
      </w:r>
    </w:p>
    <w:p w14:paraId="38ADE78A" w14:textId="77777777" w:rsidR="00EE0FAD" w:rsidRPr="007021DF" w:rsidRDefault="00EE0FAD" w:rsidP="00EE0FAD">
      <w:pPr>
        <w:pStyle w:val="PL"/>
      </w:pPr>
      <w:r w:rsidRPr="007021DF">
        <w:t xml:space="preserve">          content:</w:t>
      </w:r>
    </w:p>
    <w:p w14:paraId="02986138" w14:textId="77777777" w:rsidR="00EE0FAD" w:rsidRPr="007021DF" w:rsidRDefault="00EE0FAD" w:rsidP="00EE0FAD">
      <w:pPr>
        <w:pStyle w:val="PL"/>
      </w:pPr>
      <w:r w:rsidRPr="007021DF">
        <w:t xml:space="preserve">            application/problem+json:</w:t>
      </w:r>
    </w:p>
    <w:p w14:paraId="2AD64AC8" w14:textId="77777777" w:rsidR="00EE0FAD" w:rsidRPr="007021DF" w:rsidRDefault="00EE0FAD" w:rsidP="00EE0FAD">
      <w:pPr>
        <w:pStyle w:val="PL"/>
      </w:pPr>
      <w:r w:rsidRPr="007021DF">
        <w:t xml:space="preserve">              schema:</w:t>
      </w:r>
    </w:p>
    <w:p w14:paraId="79FF9F4A" w14:textId="77777777" w:rsidR="00EE0FAD" w:rsidRPr="007021DF" w:rsidRDefault="00EE0FAD" w:rsidP="00EE0FAD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5E8ED969" w14:textId="77777777" w:rsidR="00EE0FAD" w:rsidRPr="007021DF" w:rsidRDefault="00EE0FAD" w:rsidP="00EE0FAD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14:paraId="293770FB" w14:textId="77777777" w:rsidR="00EE0FAD" w:rsidRPr="007021DF" w:rsidRDefault="00EE0FAD" w:rsidP="00EE0FAD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14:paraId="4EF60CDF" w14:textId="77777777" w:rsidR="00EE0FAD" w:rsidRPr="007021DF" w:rsidRDefault="00EE0FAD" w:rsidP="00EE0FAD">
      <w:pPr>
        <w:pStyle w:val="PL"/>
      </w:pPr>
      <w:r w:rsidRPr="007021DF">
        <w:t xml:space="preserve">          content:</w:t>
      </w:r>
    </w:p>
    <w:p w14:paraId="5058AFFC" w14:textId="77777777" w:rsidR="00EE0FAD" w:rsidRPr="007021DF" w:rsidRDefault="00EE0FAD" w:rsidP="00EE0FAD">
      <w:pPr>
        <w:pStyle w:val="PL"/>
      </w:pPr>
      <w:r w:rsidRPr="007021DF">
        <w:t xml:space="preserve">            application/problem+json:</w:t>
      </w:r>
    </w:p>
    <w:p w14:paraId="756442BE" w14:textId="77777777" w:rsidR="00EE0FAD" w:rsidRPr="007021DF" w:rsidRDefault="00EE0FAD" w:rsidP="00EE0FAD">
      <w:pPr>
        <w:pStyle w:val="PL"/>
      </w:pPr>
      <w:r w:rsidRPr="007021DF">
        <w:t xml:space="preserve">              schema:</w:t>
      </w:r>
    </w:p>
    <w:p w14:paraId="226157F4" w14:textId="77777777" w:rsidR="00EE0FAD" w:rsidRDefault="00EE0FAD" w:rsidP="00EE0FAD">
      <w:pPr>
        <w:pStyle w:val="PL"/>
        <w:rPr>
          <w:ins w:id="341" w:author="Huawei" w:date="2022-04-20T17:21:00Z"/>
        </w:rPr>
      </w:pPr>
      <w:r w:rsidRPr="007021DF">
        <w:t xml:space="preserve">                $ref: 'TS29571_CommonData.yaml#/components/schemas/ProblemDetails'</w:t>
      </w:r>
    </w:p>
    <w:p w14:paraId="14942716" w14:textId="77777777" w:rsidR="00EE0FAD" w:rsidRDefault="00EE0FAD" w:rsidP="00EE0FAD">
      <w:pPr>
        <w:pStyle w:val="PL"/>
        <w:rPr>
          <w:ins w:id="342" w:author="Huawei" w:date="2022-04-20T17:21:00Z"/>
        </w:rPr>
      </w:pPr>
    </w:p>
    <w:p w14:paraId="3A10EB55" w14:textId="30DA11D1" w:rsidR="00EE0FAD" w:rsidRPr="007021DF" w:rsidRDefault="00EE0FAD" w:rsidP="00EE0FAD">
      <w:pPr>
        <w:pStyle w:val="PL"/>
        <w:rPr>
          <w:ins w:id="343" w:author="Huawei" w:date="2022-04-20T17:21:00Z"/>
        </w:rPr>
      </w:pPr>
      <w:ins w:id="344" w:author="Huawei" w:date="2022-04-20T17:21:00Z">
        <w:r w:rsidRPr="007021DF">
          <w:t xml:space="preserve">  /ue-contexts/{supi}/send</w:t>
        </w:r>
        <w:r>
          <w:t>-mt-</w:t>
        </w:r>
        <w:r w:rsidRPr="007021DF">
          <w:t>sms:</w:t>
        </w:r>
      </w:ins>
    </w:p>
    <w:p w14:paraId="3620E622" w14:textId="77777777" w:rsidR="00EE0FAD" w:rsidRPr="007021DF" w:rsidRDefault="00EE0FAD" w:rsidP="00EE0FAD">
      <w:pPr>
        <w:pStyle w:val="PL"/>
        <w:rPr>
          <w:ins w:id="345" w:author="Huawei" w:date="2022-04-20T17:21:00Z"/>
        </w:rPr>
      </w:pPr>
      <w:ins w:id="346" w:author="Huawei" w:date="2022-04-20T17:21:00Z">
        <w:r w:rsidRPr="007021DF">
          <w:t xml:space="preserve">    post:</w:t>
        </w:r>
      </w:ins>
    </w:p>
    <w:p w14:paraId="2729806B" w14:textId="7842D6D1" w:rsidR="00EE0FAD" w:rsidRPr="007021DF" w:rsidRDefault="00EE0FAD" w:rsidP="00EE0FAD">
      <w:pPr>
        <w:pStyle w:val="PL"/>
        <w:rPr>
          <w:ins w:id="347" w:author="Huawei" w:date="2022-04-20T17:21:00Z"/>
        </w:rPr>
      </w:pPr>
      <w:ins w:id="348" w:author="Huawei" w:date="2022-04-20T17:21:00Z">
        <w:r w:rsidRPr="007021DF">
          <w:t xml:space="preserve">      summary: Send </w:t>
        </w:r>
        <w:r>
          <w:t xml:space="preserve">MT </w:t>
        </w:r>
        <w:r w:rsidRPr="007021DF">
          <w:t>SMS payload for a given UE</w:t>
        </w:r>
      </w:ins>
    </w:p>
    <w:p w14:paraId="7E304915" w14:textId="79BEEE0A" w:rsidR="00EE0FAD" w:rsidRPr="007021DF" w:rsidRDefault="00EE0FAD" w:rsidP="00EE0FAD">
      <w:pPr>
        <w:pStyle w:val="PL"/>
        <w:rPr>
          <w:ins w:id="349" w:author="Huawei" w:date="2022-04-20T17:21:00Z"/>
        </w:rPr>
      </w:pPr>
      <w:ins w:id="350" w:author="Huawei" w:date="2022-04-20T17:21:00Z">
        <w:r w:rsidRPr="007021DF">
          <w:t xml:space="preserve">      operationId: Send</w:t>
        </w:r>
      </w:ins>
      <w:ins w:id="351" w:author="Huawei" w:date="2022-04-20T17:22:00Z">
        <w:r>
          <w:t>Mt</w:t>
        </w:r>
      </w:ins>
      <w:ins w:id="352" w:author="Huawei" w:date="2022-04-20T17:21:00Z">
        <w:r w:rsidRPr="007021DF">
          <w:t>SMS</w:t>
        </w:r>
      </w:ins>
    </w:p>
    <w:p w14:paraId="1D709E05" w14:textId="77777777" w:rsidR="00EE0FAD" w:rsidRPr="007021DF" w:rsidRDefault="00EE0FAD" w:rsidP="00EE0FAD">
      <w:pPr>
        <w:pStyle w:val="PL"/>
        <w:rPr>
          <w:ins w:id="353" w:author="Huawei" w:date="2022-04-20T17:21:00Z"/>
        </w:rPr>
      </w:pPr>
      <w:ins w:id="354" w:author="Huawei" w:date="2022-04-20T17:21:00Z">
        <w:r w:rsidRPr="007021DF">
          <w:t xml:space="preserve">      tags:</w:t>
        </w:r>
      </w:ins>
    </w:p>
    <w:p w14:paraId="046AF52B" w14:textId="1270AABC" w:rsidR="00EE0FAD" w:rsidRPr="007021DF" w:rsidRDefault="00EE0FAD" w:rsidP="00EE0FAD">
      <w:pPr>
        <w:pStyle w:val="PL"/>
        <w:rPr>
          <w:ins w:id="355" w:author="Huawei" w:date="2022-04-20T17:21:00Z"/>
        </w:rPr>
      </w:pPr>
      <w:ins w:id="356" w:author="Huawei" w:date="2022-04-20T17:21:00Z">
        <w:r w:rsidRPr="007021DF">
          <w:t xml:space="preserve">        - </w:t>
        </w:r>
        <w:r w:rsidRPr="005805FF">
          <w:t xml:space="preserve">Send SMS payload in </w:t>
        </w:r>
      </w:ins>
      <w:ins w:id="357" w:author="Huawei" w:date="2022-04-20T17:23:00Z">
        <w:r>
          <w:t>downlink</w:t>
        </w:r>
      </w:ins>
      <w:ins w:id="358" w:author="Huawei" w:date="2022-04-20T17:21:00Z">
        <w:r w:rsidRPr="005805FF">
          <w:t xml:space="preserve"> direction</w:t>
        </w:r>
      </w:ins>
    </w:p>
    <w:p w14:paraId="164C33D0" w14:textId="77777777" w:rsidR="00EE0FAD" w:rsidRPr="007021DF" w:rsidRDefault="00EE0FAD" w:rsidP="00EE0FAD">
      <w:pPr>
        <w:pStyle w:val="PL"/>
        <w:rPr>
          <w:ins w:id="359" w:author="Huawei" w:date="2022-04-20T17:21:00Z"/>
        </w:rPr>
      </w:pPr>
      <w:ins w:id="360" w:author="Huawei" w:date="2022-04-20T17:21:00Z">
        <w:r w:rsidRPr="007021DF">
          <w:t xml:space="preserve">      parameters:</w:t>
        </w:r>
      </w:ins>
    </w:p>
    <w:p w14:paraId="046C6717" w14:textId="77777777" w:rsidR="00EE0FAD" w:rsidRPr="007021DF" w:rsidRDefault="00EE0FAD" w:rsidP="00EE0FAD">
      <w:pPr>
        <w:pStyle w:val="PL"/>
        <w:rPr>
          <w:ins w:id="361" w:author="Huawei" w:date="2022-04-20T17:21:00Z"/>
        </w:rPr>
      </w:pPr>
      <w:ins w:id="362" w:author="Huawei" w:date="2022-04-20T17:21:00Z">
        <w:r w:rsidRPr="007021DF">
          <w:t xml:space="preserve">        - name: supi</w:t>
        </w:r>
      </w:ins>
    </w:p>
    <w:p w14:paraId="4DBB9D7E" w14:textId="77777777" w:rsidR="00EE0FAD" w:rsidRPr="007021DF" w:rsidRDefault="00EE0FAD" w:rsidP="00EE0FAD">
      <w:pPr>
        <w:pStyle w:val="PL"/>
        <w:rPr>
          <w:ins w:id="363" w:author="Huawei" w:date="2022-04-20T17:21:00Z"/>
        </w:rPr>
      </w:pPr>
      <w:ins w:id="364" w:author="Huawei" w:date="2022-04-20T17:21:00Z">
        <w:r w:rsidRPr="007021DF">
          <w:t xml:space="preserve">          in: path</w:t>
        </w:r>
      </w:ins>
    </w:p>
    <w:p w14:paraId="3195D732" w14:textId="77777777" w:rsidR="00EE0FAD" w:rsidRPr="007021DF" w:rsidRDefault="00EE0FAD" w:rsidP="00EE0FAD">
      <w:pPr>
        <w:pStyle w:val="PL"/>
        <w:rPr>
          <w:ins w:id="365" w:author="Huawei" w:date="2022-04-20T17:21:00Z"/>
        </w:rPr>
      </w:pPr>
      <w:ins w:id="366" w:author="Huawei" w:date="2022-04-20T17:21:00Z">
        <w:r w:rsidRPr="007021DF">
          <w:t xml:space="preserve">          required: true</w:t>
        </w:r>
      </w:ins>
    </w:p>
    <w:p w14:paraId="5C6D6CA2" w14:textId="77777777" w:rsidR="00EE0FAD" w:rsidRPr="007021DF" w:rsidRDefault="00EE0FAD" w:rsidP="00EE0FAD">
      <w:pPr>
        <w:pStyle w:val="PL"/>
        <w:rPr>
          <w:ins w:id="367" w:author="Huawei" w:date="2022-04-20T17:21:00Z"/>
        </w:rPr>
      </w:pPr>
      <w:ins w:id="368" w:author="Huawei" w:date="2022-04-20T17:21:00Z">
        <w:r w:rsidRPr="007021DF">
          <w:t xml:space="preserve">          description: Subscriber Permanent Identifier (SUPI)</w:t>
        </w:r>
      </w:ins>
    </w:p>
    <w:p w14:paraId="6CED6A07" w14:textId="77777777" w:rsidR="00EE0FAD" w:rsidRPr="007021DF" w:rsidRDefault="00EE0FAD" w:rsidP="00EE0FAD">
      <w:pPr>
        <w:pStyle w:val="PL"/>
        <w:rPr>
          <w:ins w:id="369" w:author="Huawei" w:date="2022-04-20T17:21:00Z"/>
        </w:rPr>
      </w:pPr>
      <w:ins w:id="370" w:author="Huawei" w:date="2022-04-20T17:21:00Z">
        <w:r w:rsidRPr="007021DF">
          <w:t xml:space="preserve">          schema:</w:t>
        </w:r>
      </w:ins>
    </w:p>
    <w:p w14:paraId="6B096CF3" w14:textId="77777777" w:rsidR="00EE0FAD" w:rsidRPr="007021DF" w:rsidRDefault="00EE0FAD" w:rsidP="00EE0FAD">
      <w:pPr>
        <w:pStyle w:val="PL"/>
        <w:rPr>
          <w:ins w:id="371" w:author="Huawei" w:date="2022-04-20T17:21:00Z"/>
        </w:rPr>
      </w:pPr>
      <w:ins w:id="372" w:author="Huawei" w:date="2022-04-20T17:21:00Z">
        <w:r w:rsidRPr="007021DF">
          <w:t xml:space="preserve">            type: string</w:t>
        </w:r>
      </w:ins>
    </w:p>
    <w:p w14:paraId="63A5A162" w14:textId="77777777" w:rsidR="00EE0FAD" w:rsidRPr="007021DF" w:rsidRDefault="00EE0FAD" w:rsidP="00EE0FAD">
      <w:pPr>
        <w:pStyle w:val="PL"/>
        <w:rPr>
          <w:ins w:id="373" w:author="Huawei" w:date="2022-04-20T17:21:00Z"/>
        </w:rPr>
      </w:pPr>
      <w:ins w:id="374" w:author="Huawei" w:date="2022-04-20T17:21:00Z">
        <w:r w:rsidRPr="007021DF">
          <w:t xml:space="preserve">      requestBody:</w:t>
        </w:r>
      </w:ins>
    </w:p>
    <w:p w14:paraId="642D1739" w14:textId="77777777" w:rsidR="00EE0FAD" w:rsidRPr="007021DF" w:rsidRDefault="00EE0FAD" w:rsidP="00EE0FAD">
      <w:pPr>
        <w:pStyle w:val="PL"/>
        <w:rPr>
          <w:ins w:id="375" w:author="Huawei" w:date="2022-04-20T17:21:00Z"/>
        </w:rPr>
      </w:pPr>
      <w:ins w:id="376" w:author="Huawei" w:date="2022-04-20T17:21:00Z">
        <w:r w:rsidRPr="007021DF">
          <w:t xml:space="preserve">        content:</w:t>
        </w:r>
      </w:ins>
    </w:p>
    <w:p w14:paraId="30E0D1C1" w14:textId="77777777" w:rsidR="00EE0FAD" w:rsidRPr="007021DF" w:rsidRDefault="00EE0FAD" w:rsidP="00EE0FAD">
      <w:pPr>
        <w:pStyle w:val="PL"/>
        <w:rPr>
          <w:ins w:id="377" w:author="Huawei" w:date="2022-04-20T17:21:00Z"/>
        </w:rPr>
      </w:pPr>
      <w:ins w:id="378" w:author="Huawei" w:date="2022-04-20T17:21:00Z">
        <w:r w:rsidRPr="007021DF">
          <w:t xml:space="preserve">          multipart/related:</w:t>
        </w:r>
      </w:ins>
    </w:p>
    <w:p w14:paraId="3BDBB01B" w14:textId="77777777" w:rsidR="00EE0FAD" w:rsidRPr="007021DF" w:rsidRDefault="00EE0FAD" w:rsidP="00EE0FAD">
      <w:pPr>
        <w:pStyle w:val="PL"/>
        <w:rPr>
          <w:ins w:id="379" w:author="Huawei" w:date="2022-04-20T17:21:00Z"/>
        </w:rPr>
      </w:pPr>
      <w:ins w:id="380" w:author="Huawei" w:date="2022-04-20T17:21:00Z">
        <w:r w:rsidRPr="007021DF">
          <w:t xml:space="preserve">            schema:</w:t>
        </w:r>
      </w:ins>
    </w:p>
    <w:p w14:paraId="75FFD139" w14:textId="77777777" w:rsidR="00EE0FAD" w:rsidRPr="007021DF" w:rsidRDefault="00EE0FAD" w:rsidP="00EE0FAD">
      <w:pPr>
        <w:pStyle w:val="PL"/>
        <w:rPr>
          <w:ins w:id="381" w:author="Huawei" w:date="2022-04-20T17:21:00Z"/>
        </w:rPr>
      </w:pPr>
      <w:ins w:id="382" w:author="Huawei" w:date="2022-04-20T17:21:00Z">
        <w:r w:rsidRPr="007021DF">
          <w:t xml:space="preserve">              type: object</w:t>
        </w:r>
      </w:ins>
    </w:p>
    <w:p w14:paraId="720A7A9B" w14:textId="77777777" w:rsidR="00EE0FAD" w:rsidRPr="007021DF" w:rsidRDefault="00EE0FAD" w:rsidP="00EE0FAD">
      <w:pPr>
        <w:pStyle w:val="PL"/>
        <w:rPr>
          <w:ins w:id="383" w:author="Huawei" w:date="2022-04-20T17:21:00Z"/>
        </w:rPr>
      </w:pPr>
      <w:ins w:id="384" w:author="Huawei" w:date="2022-04-20T17:21:00Z">
        <w:r w:rsidRPr="007021DF">
          <w:t xml:space="preserve">              properties:</w:t>
        </w:r>
      </w:ins>
    </w:p>
    <w:p w14:paraId="170E72BD" w14:textId="77777777" w:rsidR="00EE0FAD" w:rsidRPr="007021DF" w:rsidRDefault="00EE0FAD" w:rsidP="00EE0FAD">
      <w:pPr>
        <w:pStyle w:val="PL"/>
        <w:rPr>
          <w:ins w:id="385" w:author="Huawei" w:date="2022-04-20T17:21:00Z"/>
        </w:rPr>
      </w:pPr>
      <w:ins w:id="386" w:author="Huawei" w:date="2022-04-20T17:21:00Z">
        <w:r w:rsidRPr="007021DF">
          <w:t xml:space="preserve">                jsonData:</w:t>
        </w:r>
      </w:ins>
    </w:p>
    <w:p w14:paraId="20547BD4" w14:textId="755D0B2F" w:rsidR="00EE0FAD" w:rsidRPr="007021DF" w:rsidRDefault="00EE0FAD" w:rsidP="00EE0FAD">
      <w:pPr>
        <w:pStyle w:val="PL"/>
        <w:rPr>
          <w:ins w:id="387" w:author="Huawei" w:date="2022-04-20T17:21:00Z"/>
        </w:rPr>
      </w:pPr>
      <w:ins w:id="388" w:author="Huawei" w:date="2022-04-20T17:24:00Z">
        <w:r w:rsidRPr="007021DF">
          <w:t xml:space="preserve">                </w:t>
        </w:r>
      </w:ins>
      <w:ins w:id="389" w:author="Huawei" w:date="2022-04-20T17:25:00Z">
        <w:r w:rsidR="00C013A9">
          <w:t xml:space="preserve"> </w:t>
        </w:r>
      </w:ins>
      <w:ins w:id="390" w:author="Huawei" w:date="2022-04-20T17:24:00Z">
        <w:r w:rsidRPr="007021DF">
          <w:t xml:space="preserve"> $r</w:t>
        </w:r>
        <w:r>
          <w:t>ef: 'TS29577_Nipsmgw_SMService.yaml#/components/schemas/Sms</w:t>
        </w:r>
        <w:r w:rsidRPr="007021DF">
          <w:t>Data'</w:t>
        </w:r>
      </w:ins>
    </w:p>
    <w:p w14:paraId="641F2C36" w14:textId="77777777" w:rsidR="00EE0FAD" w:rsidRPr="007021DF" w:rsidRDefault="00EE0FAD" w:rsidP="00EE0FAD">
      <w:pPr>
        <w:pStyle w:val="PL"/>
        <w:rPr>
          <w:ins w:id="391" w:author="Huawei" w:date="2022-04-20T17:21:00Z"/>
        </w:rPr>
      </w:pPr>
      <w:ins w:id="392" w:author="Huawei" w:date="2022-04-20T17:21:00Z">
        <w:r w:rsidRPr="007021DF">
          <w:t xml:space="preserve">                binaryPayload:</w:t>
        </w:r>
      </w:ins>
    </w:p>
    <w:p w14:paraId="1AEFF64D" w14:textId="77777777" w:rsidR="00EE0FAD" w:rsidRPr="007021DF" w:rsidRDefault="00EE0FAD" w:rsidP="00EE0FAD">
      <w:pPr>
        <w:pStyle w:val="PL"/>
        <w:rPr>
          <w:ins w:id="393" w:author="Huawei" w:date="2022-04-20T17:21:00Z"/>
        </w:rPr>
      </w:pPr>
      <w:ins w:id="394" w:author="Huawei" w:date="2022-04-20T17:21:00Z">
        <w:r w:rsidRPr="007021DF">
          <w:t xml:space="preserve">                  type: string</w:t>
        </w:r>
      </w:ins>
    </w:p>
    <w:p w14:paraId="02C8A3EB" w14:textId="77777777" w:rsidR="00EE0FAD" w:rsidRPr="007021DF" w:rsidRDefault="00EE0FAD" w:rsidP="00EE0FAD">
      <w:pPr>
        <w:pStyle w:val="PL"/>
        <w:rPr>
          <w:ins w:id="395" w:author="Huawei" w:date="2022-04-20T17:21:00Z"/>
        </w:rPr>
      </w:pPr>
      <w:ins w:id="396" w:author="Huawei" w:date="2022-04-20T17:21:00Z">
        <w:r w:rsidRPr="007021DF">
          <w:t xml:space="preserve">                  format: binary</w:t>
        </w:r>
      </w:ins>
    </w:p>
    <w:p w14:paraId="66452DD5" w14:textId="77777777" w:rsidR="00EE0FAD" w:rsidRPr="007021DF" w:rsidRDefault="00EE0FAD" w:rsidP="00EE0FAD">
      <w:pPr>
        <w:pStyle w:val="PL"/>
        <w:rPr>
          <w:ins w:id="397" w:author="Huawei" w:date="2022-04-20T17:21:00Z"/>
        </w:rPr>
      </w:pPr>
      <w:ins w:id="398" w:author="Huawei" w:date="2022-04-20T17:21:00Z">
        <w:r w:rsidRPr="007021DF">
          <w:t xml:space="preserve">            encoding:</w:t>
        </w:r>
      </w:ins>
    </w:p>
    <w:p w14:paraId="06FC3ED1" w14:textId="77777777" w:rsidR="00EE0FAD" w:rsidRPr="007021DF" w:rsidRDefault="00EE0FAD" w:rsidP="00EE0FAD">
      <w:pPr>
        <w:pStyle w:val="PL"/>
        <w:rPr>
          <w:ins w:id="399" w:author="Huawei" w:date="2022-04-20T17:21:00Z"/>
        </w:rPr>
      </w:pPr>
      <w:ins w:id="400" w:author="Huawei" w:date="2022-04-20T17:21:00Z">
        <w:r w:rsidRPr="007021DF">
          <w:t xml:space="preserve">              jsonData:</w:t>
        </w:r>
      </w:ins>
    </w:p>
    <w:p w14:paraId="16029AC4" w14:textId="77777777" w:rsidR="00EE0FAD" w:rsidRPr="007021DF" w:rsidRDefault="00EE0FAD" w:rsidP="00EE0FAD">
      <w:pPr>
        <w:pStyle w:val="PL"/>
        <w:rPr>
          <w:ins w:id="401" w:author="Huawei" w:date="2022-04-20T17:21:00Z"/>
        </w:rPr>
      </w:pPr>
      <w:ins w:id="402" w:author="Huawei" w:date="2022-04-20T17:21:00Z">
        <w:r w:rsidRPr="007021DF">
          <w:t xml:space="preserve">                contentType: application/json</w:t>
        </w:r>
      </w:ins>
    </w:p>
    <w:p w14:paraId="7CF80593" w14:textId="77777777" w:rsidR="00EE0FAD" w:rsidRPr="007021DF" w:rsidRDefault="00EE0FAD" w:rsidP="00EE0FAD">
      <w:pPr>
        <w:pStyle w:val="PL"/>
        <w:rPr>
          <w:ins w:id="403" w:author="Huawei" w:date="2022-04-20T17:21:00Z"/>
        </w:rPr>
      </w:pPr>
      <w:ins w:id="404" w:author="Huawei" w:date="2022-04-20T17:21:00Z">
        <w:r w:rsidRPr="007021DF">
          <w:t xml:space="preserve">              binaryPayload:</w:t>
        </w:r>
      </w:ins>
    </w:p>
    <w:p w14:paraId="51FAD755" w14:textId="77777777" w:rsidR="00EE0FAD" w:rsidRPr="007021DF" w:rsidRDefault="00EE0FAD" w:rsidP="00EE0FAD">
      <w:pPr>
        <w:pStyle w:val="PL"/>
        <w:rPr>
          <w:ins w:id="405" w:author="Huawei" w:date="2022-04-20T17:21:00Z"/>
        </w:rPr>
      </w:pPr>
      <w:ins w:id="406" w:author="Huawei" w:date="2022-04-20T17:21:00Z">
        <w:r w:rsidRPr="007021DF">
          <w:t xml:space="preserve">                contentType: application/vnd.3gpp.sms</w:t>
        </w:r>
      </w:ins>
    </w:p>
    <w:p w14:paraId="1F23A655" w14:textId="77777777" w:rsidR="00EE0FAD" w:rsidRPr="007021DF" w:rsidRDefault="00EE0FAD" w:rsidP="00EE0FAD">
      <w:pPr>
        <w:pStyle w:val="PL"/>
        <w:rPr>
          <w:ins w:id="407" w:author="Huawei" w:date="2022-04-20T17:21:00Z"/>
        </w:rPr>
      </w:pPr>
      <w:ins w:id="408" w:author="Huawei" w:date="2022-04-20T17:21:00Z">
        <w:r w:rsidRPr="007021DF">
          <w:t xml:space="preserve">                headers:</w:t>
        </w:r>
      </w:ins>
    </w:p>
    <w:p w14:paraId="35B0C52D" w14:textId="77777777" w:rsidR="00EE0FAD" w:rsidRPr="007021DF" w:rsidRDefault="00EE0FAD" w:rsidP="00EE0FAD">
      <w:pPr>
        <w:pStyle w:val="PL"/>
        <w:rPr>
          <w:ins w:id="409" w:author="Huawei" w:date="2022-04-20T17:21:00Z"/>
        </w:rPr>
      </w:pPr>
      <w:ins w:id="410" w:author="Huawei" w:date="2022-04-20T17:21:00Z">
        <w:r w:rsidRPr="007021DF">
          <w:t xml:space="preserve">                  Content-Id:</w:t>
        </w:r>
      </w:ins>
    </w:p>
    <w:p w14:paraId="59890EF6" w14:textId="77777777" w:rsidR="00EE0FAD" w:rsidRPr="007021DF" w:rsidRDefault="00EE0FAD" w:rsidP="00EE0FAD">
      <w:pPr>
        <w:pStyle w:val="PL"/>
        <w:rPr>
          <w:ins w:id="411" w:author="Huawei" w:date="2022-04-20T17:21:00Z"/>
        </w:rPr>
      </w:pPr>
      <w:ins w:id="412" w:author="Huawei" w:date="2022-04-20T17:21:00Z">
        <w:r w:rsidRPr="007021DF">
          <w:t xml:space="preserve">                    schema:</w:t>
        </w:r>
      </w:ins>
    </w:p>
    <w:p w14:paraId="7A0FD55F" w14:textId="77777777" w:rsidR="00EE0FAD" w:rsidRPr="007021DF" w:rsidRDefault="00EE0FAD" w:rsidP="00EE0FAD">
      <w:pPr>
        <w:pStyle w:val="PL"/>
        <w:rPr>
          <w:ins w:id="413" w:author="Huawei" w:date="2022-04-20T17:21:00Z"/>
        </w:rPr>
      </w:pPr>
      <w:ins w:id="414" w:author="Huawei" w:date="2022-04-20T17:21:00Z">
        <w:r w:rsidRPr="007021DF">
          <w:t xml:space="preserve">                      type: string</w:t>
        </w:r>
      </w:ins>
    </w:p>
    <w:p w14:paraId="4C798DD4" w14:textId="77777777" w:rsidR="00EE0FAD" w:rsidRPr="007021DF" w:rsidRDefault="00EE0FAD" w:rsidP="00EE0FAD">
      <w:pPr>
        <w:pStyle w:val="PL"/>
        <w:rPr>
          <w:ins w:id="415" w:author="Huawei" w:date="2022-04-20T17:21:00Z"/>
        </w:rPr>
      </w:pPr>
      <w:ins w:id="416" w:author="Huawei" w:date="2022-04-20T17:21:00Z">
        <w:r w:rsidRPr="007021DF">
          <w:t xml:space="preserve">        required: true</w:t>
        </w:r>
      </w:ins>
    </w:p>
    <w:p w14:paraId="6E42E2A4" w14:textId="77777777" w:rsidR="00EE0FAD" w:rsidRPr="007021DF" w:rsidRDefault="00EE0FAD" w:rsidP="00EE0FAD">
      <w:pPr>
        <w:pStyle w:val="PL"/>
        <w:rPr>
          <w:ins w:id="417" w:author="Huawei" w:date="2022-04-20T17:21:00Z"/>
        </w:rPr>
      </w:pPr>
      <w:ins w:id="418" w:author="Huawei" w:date="2022-04-20T17:21:00Z">
        <w:r w:rsidRPr="007021DF">
          <w:t xml:space="preserve">      responses:</w:t>
        </w:r>
      </w:ins>
    </w:p>
    <w:p w14:paraId="16FDAB9C" w14:textId="77777777" w:rsidR="00EE0FAD" w:rsidRPr="007021DF" w:rsidRDefault="00EE0FAD" w:rsidP="00EE0FAD">
      <w:pPr>
        <w:pStyle w:val="PL"/>
        <w:rPr>
          <w:ins w:id="419" w:author="Huawei" w:date="2022-04-20T17:21:00Z"/>
        </w:rPr>
      </w:pPr>
      <w:ins w:id="420" w:author="Huawei" w:date="2022-04-20T17:21:00Z">
        <w:r w:rsidRPr="007021DF">
          <w:t xml:space="preserve">        '200':</w:t>
        </w:r>
      </w:ins>
    </w:p>
    <w:p w14:paraId="1CAD473B" w14:textId="47739E7A" w:rsidR="00EE0FAD" w:rsidRPr="007021DF" w:rsidRDefault="00EE0FAD" w:rsidP="00EE0FAD">
      <w:pPr>
        <w:pStyle w:val="PL"/>
        <w:rPr>
          <w:ins w:id="421" w:author="Huawei" w:date="2022-04-20T17:21:00Z"/>
        </w:rPr>
      </w:pPr>
      <w:ins w:id="422" w:author="Huawei" w:date="2022-04-20T17:21:00Z">
        <w:r w:rsidRPr="007021DF">
          <w:lastRenderedPageBreak/>
          <w:t xml:space="preserve">          description: </w:t>
        </w:r>
      </w:ins>
      <w:ins w:id="423" w:author="Huawei" w:date="2022-04-20T17:25:00Z">
        <w:r w:rsidR="00C013A9">
          <w:t>sending delivery report</w:t>
        </w:r>
      </w:ins>
    </w:p>
    <w:p w14:paraId="3E9267D1" w14:textId="77777777" w:rsidR="00EE0FAD" w:rsidRDefault="00EE0FAD" w:rsidP="00EE0FAD">
      <w:pPr>
        <w:pStyle w:val="PL"/>
        <w:rPr>
          <w:ins w:id="424" w:author="Huawei" w:date="2022-04-20T17:27:00Z"/>
        </w:rPr>
      </w:pPr>
      <w:ins w:id="425" w:author="Huawei" w:date="2022-04-20T17:21:00Z">
        <w:r w:rsidRPr="007021DF">
          <w:t xml:space="preserve">          content:</w:t>
        </w:r>
      </w:ins>
    </w:p>
    <w:p w14:paraId="57C2BA1D" w14:textId="1D2EC40F" w:rsidR="00C013A9" w:rsidRPr="007021DF" w:rsidRDefault="00C013A9" w:rsidP="00C013A9">
      <w:pPr>
        <w:pStyle w:val="PL"/>
        <w:rPr>
          <w:ins w:id="426" w:author="Huawei" w:date="2022-04-20T17:27:00Z"/>
        </w:rPr>
      </w:pPr>
      <w:ins w:id="427" w:author="Huawei" w:date="2022-04-20T17:27:00Z">
        <w:r w:rsidRPr="007021DF">
          <w:t xml:space="preserve">        </w:t>
        </w:r>
        <w:r>
          <w:t xml:space="preserve">  </w:t>
        </w:r>
        <w:r w:rsidRPr="007021DF">
          <w:t xml:space="preserve">  multipart/related:</w:t>
        </w:r>
      </w:ins>
    </w:p>
    <w:p w14:paraId="646ABCF4" w14:textId="54D099F1" w:rsidR="00C013A9" w:rsidRPr="007021DF" w:rsidRDefault="00C013A9" w:rsidP="00C013A9">
      <w:pPr>
        <w:pStyle w:val="PL"/>
        <w:rPr>
          <w:ins w:id="428" w:author="Huawei" w:date="2022-04-20T17:27:00Z"/>
        </w:rPr>
      </w:pPr>
      <w:ins w:id="429" w:author="Huawei" w:date="2022-04-20T17:27:00Z">
        <w:r w:rsidRPr="007021DF">
          <w:t xml:space="preserve">          </w:t>
        </w:r>
        <w:r>
          <w:t xml:space="preserve">  </w:t>
        </w:r>
        <w:r w:rsidRPr="007021DF">
          <w:t xml:space="preserve">  schema:</w:t>
        </w:r>
      </w:ins>
    </w:p>
    <w:p w14:paraId="6DDFD559" w14:textId="7F49F5A3" w:rsidR="00C013A9" w:rsidRPr="007021DF" w:rsidRDefault="00C013A9" w:rsidP="00C013A9">
      <w:pPr>
        <w:pStyle w:val="PL"/>
        <w:rPr>
          <w:ins w:id="430" w:author="Huawei" w:date="2022-04-20T17:27:00Z"/>
        </w:rPr>
      </w:pPr>
      <w:ins w:id="431" w:author="Huawei" w:date="2022-04-20T17:27:00Z">
        <w:r w:rsidRPr="007021DF">
          <w:t xml:space="preserve">        </w:t>
        </w:r>
        <w:r>
          <w:t xml:space="preserve">  </w:t>
        </w:r>
        <w:r w:rsidRPr="007021DF">
          <w:t xml:space="preserve">      type: object</w:t>
        </w:r>
      </w:ins>
    </w:p>
    <w:p w14:paraId="3F08A913" w14:textId="59DBE761" w:rsidR="00C013A9" w:rsidRPr="007021DF" w:rsidRDefault="00C013A9" w:rsidP="00C013A9">
      <w:pPr>
        <w:pStyle w:val="PL"/>
        <w:rPr>
          <w:ins w:id="432" w:author="Huawei" w:date="2022-04-20T17:27:00Z"/>
        </w:rPr>
      </w:pPr>
      <w:ins w:id="433" w:author="Huawei" w:date="2022-04-20T17:27:00Z">
        <w:r w:rsidRPr="007021DF">
          <w:t xml:space="preserve">       </w:t>
        </w:r>
        <w:r>
          <w:t xml:space="preserve">  </w:t>
        </w:r>
        <w:r w:rsidRPr="007021DF">
          <w:t xml:space="preserve">       properties:</w:t>
        </w:r>
      </w:ins>
    </w:p>
    <w:p w14:paraId="4A4B0D8D" w14:textId="455841E5" w:rsidR="00C013A9" w:rsidRPr="007021DF" w:rsidRDefault="00C013A9" w:rsidP="00C013A9">
      <w:pPr>
        <w:pStyle w:val="PL"/>
        <w:rPr>
          <w:ins w:id="434" w:author="Huawei" w:date="2022-04-20T17:27:00Z"/>
        </w:rPr>
      </w:pPr>
      <w:ins w:id="435" w:author="Huawei" w:date="2022-04-20T17:27:00Z">
        <w:r w:rsidRPr="007021DF">
          <w:t xml:space="preserve">           </w:t>
        </w:r>
        <w:r>
          <w:t xml:space="preserve">  </w:t>
        </w:r>
        <w:r w:rsidRPr="007021DF">
          <w:t xml:space="preserve">     jsonData:</w:t>
        </w:r>
      </w:ins>
    </w:p>
    <w:p w14:paraId="3C53B749" w14:textId="2D1D3079" w:rsidR="00C013A9" w:rsidRPr="007021DF" w:rsidRDefault="00C013A9" w:rsidP="00C013A9">
      <w:pPr>
        <w:pStyle w:val="PL"/>
        <w:rPr>
          <w:ins w:id="436" w:author="Huawei" w:date="2022-04-20T17:27:00Z"/>
        </w:rPr>
      </w:pPr>
      <w:ins w:id="437" w:author="Huawei" w:date="2022-04-20T17:28:00Z">
        <w:r w:rsidRPr="007021DF">
          <w:t xml:space="preserve">          </w:t>
        </w:r>
        <w:r>
          <w:t xml:space="preserve">    </w:t>
        </w:r>
        <w:r w:rsidRPr="007021DF">
          <w:t xml:space="preserve">      $ref:</w:t>
        </w:r>
        <w:r>
          <w:t xml:space="preserve"> 'TS29577_Nipsmgw_SMService.yaml#/components/schemas/Sms</w:t>
        </w:r>
        <w:r w:rsidRPr="007021DF">
          <w:t>DeliveryData'</w:t>
        </w:r>
      </w:ins>
    </w:p>
    <w:p w14:paraId="72AB35EC" w14:textId="7ACF1EDE" w:rsidR="00C013A9" w:rsidRPr="007021DF" w:rsidRDefault="00C013A9" w:rsidP="00C013A9">
      <w:pPr>
        <w:pStyle w:val="PL"/>
        <w:rPr>
          <w:ins w:id="438" w:author="Huawei" w:date="2022-04-20T17:27:00Z"/>
        </w:rPr>
      </w:pPr>
      <w:ins w:id="439" w:author="Huawei" w:date="2022-04-20T17:27:00Z">
        <w:r w:rsidRPr="007021DF">
          <w:t xml:space="preserve">           </w:t>
        </w:r>
        <w:r>
          <w:t xml:space="preserve">  </w:t>
        </w:r>
        <w:r w:rsidRPr="007021DF">
          <w:t xml:space="preserve">     binaryPayload:</w:t>
        </w:r>
      </w:ins>
    </w:p>
    <w:p w14:paraId="2D4086BC" w14:textId="115A190D" w:rsidR="00C013A9" w:rsidRPr="007021DF" w:rsidRDefault="00C013A9" w:rsidP="00C013A9">
      <w:pPr>
        <w:pStyle w:val="PL"/>
        <w:rPr>
          <w:ins w:id="440" w:author="Huawei" w:date="2022-04-20T17:27:00Z"/>
        </w:rPr>
      </w:pPr>
      <w:ins w:id="441" w:author="Huawei" w:date="2022-04-20T17:27:00Z">
        <w:r w:rsidRPr="007021DF">
          <w:t xml:space="preserve">              </w:t>
        </w:r>
        <w:r>
          <w:t xml:space="preserve">  </w:t>
        </w:r>
        <w:r w:rsidRPr="007021DF">
          <w:t xml:space="preserve">    type: string</w:t>
        </w:r>
      </w:ins>
    </w:p>
    <w:p w14:paraId="1F7DB8A2" w14:textId="68235ADA" w:rsidR="00C013A9" w:rsidRPr="007021DF" w:rsidRDefault="00C013A9" w:rsidP="00C013A9">
      <w:pPr>
        <w:pStyle w:val="PL"/>
        <w:rPr>
          <w:ins w:id="442" w:author="Huawei" w:date="2022-04-20T17:27:00Z"/>
        </w:rPr>
      </w:pPr>
      <w:ins w:id="443" w:author="Huawei" w:date="2022-04-20T17:27:00Z">
        <w:r w:rsidRPr="007021DF">
          <w:t xml:space="preserve">         </w:t>
        </w:r>
        <w:r>
          <w:t xml:space="preserve">  </w:t>
        </w:r>
        <w:r w:rsidRPr="007021DF">
          <w:t xml:space="preserve">         format: binary</w:t>
        </w:r>
      </w:ins>
    </w:p>
    <w:p w14:paraId="3520ECA1" w14:textId="41CDCBD1" w:rsidR="00C013A9" w:rsidRPr="007021DF" w:rsidRDefault="00C013A9" w:rsidP="00C013A9">
      <w:pPr>
        <w:pStyle w:val="PL"/>
        <w:rPr>
          <w:ins w:id="444" w:author="Huawei" w:date="2022-04-20T17:27:00Z"/>
        </w:rPr>
      </w:pPr>
      <w:ins w:id="445" w:author="Huawei" w:date="2022-04-20T17:27:00Z">
        <w:r w:rsidRPr="007021DF">
          <w:t xml:space="preserve">      </w:t>
        </w:r>
        <w:r>
          <w:t xml:space="preserve">  </w:t>
        </w:r>
        <w:r w:rsidRPr="007021DF">
          <w:t xml:space="preserve">      encoding:</w:t>
        </w:r>
      </w:ins>
    </w:p>
    <w:p w14:paraId="4B22A4CB" w14:textId="18B49FBD" w:rsidR="00C013A9" w:rsidRPr="007021DF" w:rsidRDefault="00C013A9" w:rsidP="00C013A9">
      <w:pPr>
        <w:pStyle w:val="PL"/>
        <w:rPr>
          <w:ins w:id="446" w:author="Huawei" w:date="2022-04-20T17:27:00Z"/>
        </w:rPr>
      </w:pPr>
      <w:ins w:id="447" w:author="Huawei" w:date="2022-04-20T17:27:00Z">
        <w:r w:rsidRPr="007021DF">
          <w:t xml:space="preserve">         </w:t>
        </w:r>
        <w:r>
          <w:t xml:space="preserve">  </w:t>
        </w:r>
        <w:r w:rsidRPr="007021DF">
          <w:t xml:space="preserve">     jsonData:</w:t>
        </w:r>
      </w:ins>
    </w:p>
    <w:p w14:paraId="0B18E474" w14:textId="70954F6F" w:rsidR="00C013A9" w:rsidRPr="007021DF" w:rsidRDefault="00C013A9" w:rsidP="00C013A9">
      <w:pPr>
        <w:pStyle w:val="PL"/>
        <w:rPr>
          <w:ins w:id="448" w:author="Huawei" w:date="2022-04-20T17:27:00Z"/>
        </w:rPr>
      </w:pPr>
      <w:ins w:id="449" w:author="Huawei" w:date="2022-04-20T17:27:00Z">
        <w:r w:rsidRPr="007021DF">
          <w:t xml:space="preserve">           </w:t>
        </w:r>
        <w:r>
          <w:t xml:space="preserve">  </w:t>
        </w:r>
        <w:r w:rsidRPr="007021DF">
          <w:t xml:space="preserve">     contentType: application/json</w:t>
        </w:r>
      </w:ins>
    </w:p>
    <w:p w14:paraId="5500EE69" w14:textId="6CC3EAAF" w:rsidR="00C013A9" w:rsidRPr="007021DF" w:rsidRDefault="00C013A9" w:rsidP="00C013A9">
      <w:pPr>
        <w:pStyle w:val="PL"/>
        <w:rPr>
          <w:ins w:id="450" w:author="Huawei" w:date="2022-04-20T17:27:00Z"/>
        </w:rPr>
      </w:pPr>
      <w:ins w:id="451" w:author="Huawei" w:date="2022-04-20T17:27:00Z">
        <w:r w:rsidRPr="007021DF">
          <w:t xml:space="preserve">         </w:t>
        </w:r>
        <w:r>
          <w:t xml:space="preserve">  </w:t>
        </w:r>
        <w:r w:rsidRPr="007021DF">
          <w:t xml:space="preserve">     binaryPayload:</w:t>
        </w:r>
      </w:ins>
    </w:p>
    <w:p w14:paraId="1FC71BCC" w14:textId="681C4E24" w:rsidR="00C013A9" w:rsidRPr="007021DF" w:rsidRDefault="00C013A9" w:rsidP="00C013A9">
      <w:pPr>
        <w:pStyle w:val="PL"/>
        <w:rPr>
          <w:ins w:id="452" w:author="Huawei" w:date="2022-04-20T17:27:00Z"/>
        </w:rPr>
      </w:pPr>
      <w:ins w:id="453" w:author="Huawei" w:date="2022-04-20T17:27:00Z">
        <w:r w:rsidRPr="007021DF">
          <w:t xml:space="preserve">          </w:t>
        </w:r>
        <w:r>
          <w:t xml:space="preserve">  </w:t>
        </w:r>
        <w:r w:rsidRPr="007021DF">
          <w:t xml:space="preserve">      contentType: application/vnd.3gpp.sms</w:t>
        </w:r>
      </w:ins>
    </w:p>
    <w:p w14:paraId="348218EF" w14:textId="007137E5" w:rsidR="00C013A9" w:rsidRPr="007021DF" w:rsidRDefault="00C013A9" w:rsidP="00C013A9">
      <w:pPr>
        <w:pStyle w:val="PL"/>
        <w:rPr>
          <w:ins w:id="454" w:author="Huawei" w:date="2022-04-20T17:27:00Z"/>
        </w:rPr>
      </w:pPr>
      <w:ins w:id="455" w:author="Huawei" w:date="2022-04-20T17:27:00Z">
        <w:r w:rsidRPr="007021DF">
          <w:t xml:space="preserve">         </w:t>
        </w:r>
        <w:r>
          <w:t xml:space="preserve">  </w:t>
        </w:r>
        <w:r w:rsidRPr="007021DF">
          <w:t xml:space="preserve">       headers:</w:t>
        </w:r>
      </w:ins>
    </w:p>
    <w:p w14:paraId="7E0348A9" w14:textId="6C637F87" w:rsidR="00C013A9" w:rsidRPr="007021DF" w:rsidRDefault="00C013A9" w:rsidP="00C013A9">
      <w:pPr>
        <w:pStyle w:val="PL"/>
        <w:rPr>
          <w:ins w:id="456" w:author="Huawei" w:date="2022-04-20T17:27:00Z"/>
        </w:rPr>
      </w:pPr>
      <w:ins w:id="457" w:author="Huawei" w:date="2022-04-20T17:27:00Z">
        <w:r w:rsidRPr="007021DF">
          <w:t xml:space="preserve">            </w:t>
        </w:r>
        <w:r>
          <w:t xml:space="preserve">  </w:t>
        </w:r>
        <w:r w:rsidRPr="007021DF">
          <w:t xml:space="preserve">      Content-Id:</w:t>
        </w:r>
      </w:ins>
    </w:p>
    <w:p w14:paraId="5F07724E" w14:textId="30390D4C" w:rsidR="00C013A9" w:rsidRPr="007021DF" w:rsidRDefault="00C013A9" w:rsidP="00C013A9">
      <w:pPr>
        <w:pStyle w:val="PL"/>
        <w:rPr>
          <w:ins w:id="458" w:author="Huawei" w:date="2022-04-20T17:27:00Z"/>
        </w:rPr>
      </w:pPr>
      <w:ins w:id="459" w:author="Huawei" w:date="2022-04-20T17:27:00Z">
        <w:r w:rsidRPr="007021DF">
          <w:t xml:space="preserve">               </w:t>
        </w:r>
        <w:r>
          <w:t xml:space="preserve">  </w:t>
        </w:r>
        <w:r w:rsidRPr="007021DF">
          <w:t xml:space="preserve">     schema:</w:t>
        </w:r>
      </w:ins>
    </w:p>
    <w:p w14:paraId="3BB8FE5E" w14:textId="3986D526" w:rsidR="00C013A9" w:rsidRPr="007021DF" w:rsidRDefault="00C013A9" w:rsidP="00C013A9">
      <w:pPr>
        <w:pStyle w:val="PL"/>
        <w:rPr>
          <w:ins w:id="460" w:author="Huawei" w:date="2022-04-20T17:27:00Z"/>
        </w:rPr>
      </w:pPr>
      <w:ins w:id="461" w:author="Huawei" w:date="2022-04-20T17:27:00Z">
        <w:r w:rsidRPr="007021DF">
          <w:t xml:space="preserve">                 </w:t>
        </w:r>
        <w:r>
          <w:t xml:space="preserve">  </w:t>
        </w:r>
        <w:r w:rsidRPr="007021DF">
          <w:t xml:space="preserve">     type: string</w:t>
        </w:r>
      </w:ins>
    </w:p>
    <w:p w14:paraId="4303226E" w14:textId="52E464A3" w:rsidR="00C013A9" w:rsidRPr="007021DF" w:rsidRDefault="00C013A9" w:rsidP="00C013A9">
      <w:pPr>
        <w:pStyle w:val="PL"/>
        <w:rPr>
          <w:ins w:id="462" w:author="Huawei" w:date="2022-04-20T17:27:00Z"/>
        </w:rPr>
      </w:pPr>
      <w:ins w:id="463" w:author="Huawei" w:date="2022-04-20T17:27:00Z">
        <w:r w:rsidRPr="007021DF">
          <w:t xml:space="preserve">     </w:t>
        </w:r>
        <w:r>
          <w:t xml:space="preserve">  </w:t>
        </w:r>
        <w:r w:rsidRPr="007021DF">
          <w:t xml:space="preserve">   required: true</w:t>
        </w:r>
      </w:ins>
    </w:p>
    <w:p w14:paraId="5026421C" w14:textId="77777777" w:rsidR="00EE0FAD" w:rsidRPr="002E5CBA" w:rsidRDefault="00EE0FAD" w:rsidP="00EE0FAD">
      <w:pPr>
        <w:pStyle w:val="PL"/>
        <w:rPr>
          <w:ins w:id="464" w:author="Huawei" w:date="2022-04-20T17:21:00Z"/>
          <w:lang w:val="en-US"/>
        </w:rPr>
      </w:pPr>
      <w:ins w:id="465" w:author="Huawei" w:date="2022-04-20T17:21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307</w:t>
        </w:r>
        <w:r w:rsidRPr="002E5CBA">
          <w:rPr>
            <w:lang w:val="en-US"/>
          </w:rPr>
          <w:t>':</w:t>
        </w:r>
      </w:ins>
    </w:p>
    <w:p w14:paraId="66C31059" w14:textId="77777777" w:rsidR="00EE0FAD" w:rsidRPr="002E5CBA" w:rsidRDefault="00EE0FAD" w:rsidP="00EE0FAD">
      <w:pPr>
        <w:pStyle w:val="PL"/>
        <w:rPr>
          <w:ins w:id="466" w:author="Huawei" w:date="2022-04-20T17:21:00Z"/>
          <w:lang w:val="en-US"/>
        </w:rPr>
      </w:pPr>
      <w:ins w:id="467" w:author="Huawei" w:date="2022-04-20T17:21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responses/307'</w:t>
        </w:r>
      </w:ins>
    </w:p>
    <w:p w14:paraId="645720EA" w14:textId="77777777" w:rsidR="00EE0FAD" w:rsidRPr="00046E6A" w:rsidRDefault="00EE0FAD" w:rsidP="00EE0FAD">
      <w:pPr>
        <w:pStyle w:val="PL"/>
        <w:rPr>
          <w:ins w:id="468" w:author="Huawei" w:date="2022-04-20T17:21:00Z"/>
          <w:lang w:val="en-US"/>
        </w:rPr>
      </w:pPr>
      <w:ins w:id="469" w:author="Huawei" w:date="2022-04-20T17:21:00Z">
        <w:r w:rsidRPr="00046E6A">
          <w:rPr>
            <w:lang w:val="en-US"/>
          </w:rPr>
          <w:t xml:space="preserve">        '308':</w:t>
        </w:r>
      </w:ins>
    </w:p>
    <w:p w14:paraId="7D969123" w14:textId="77777777" w:rsidR="00EE0FAD" w:rsidRPr="002E5CBA" w:rsidRDefault="00EE0FAD" w:rsidP="00EE0FAD">
      <w:pPr>
        <w:pStyle w:val="PL"/>
        <w:rPr>
          <w:ins w:id="470" w:author="Huawei" w:date="2022-04-20T17:21:00Z"/>
          <w:lang w:val="en-US"/>
        </w:rPr>
      </w:pPr>
      <w:ins w:id="471" w:author="Huawei" w:date="2022-04-20T17:21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responses/308'</w:t>
        </w:r>
      </w:ins>
    </w:p>
    <w:p w14:paraId="144AEDA5" w14:textId="77777777" w:rsidR="00EE0FAD" w:rsidRPr="007021DF" w:rsidRDefault="00EE0FAD" w:rsidP="00EE0FAD">
      <w:pPr>
        <w:pStyle w:val="PL"/>
        <w:rPr>
          <w:ins w:id="472" w:author="Huawei" w:date="2022-04-20T17:21:00Z"/>
        </w:rPr>
      </w:pPr>
      <w:ins w:id="473" w:author="Huawei" w:date="2022-04-20T17:21:00Z">
        <w:r w:rsidRPr="007021DF">
          <w:t xml:space="preserve">        '40</w:t>
        </w:r>
        <w:r w:rsidRPr="007021DF">
          <w:rPr>
            <w:rFonts w:hint="eastAsia"/>
            <w:lang w:eastAsia="zh-CN"/>
          </w:rPr>
          <w:t>0</w:t>
        </w:r>
        <w:r w:rsidRPr="007021DF">
          <w:t>':</w:t>
        </w:r>
      </w:ins>
    </w:p>
    <w:p w14:paraId="198B8539" w14:textId="77777777" w:rsidR="00EE0FAD" w:rsidRPr="007021DF" w:rsidRDefault="00EE0FAD" w:rsidP="00EE0FAD">
      <w:pPr>
        <w:pStyle w:val="PL"/>
        <w:rPr>
          <w:ins w:id="474" w:author="Huawei" w:date="2022-04-20T17:21:00Z"/>
          <w:lang w:eastAsia="zh-CN"/>
        </w:rPr>
      </w:pPr>
      <w:ins w:id="475" w:author="Huawei" w:date="2022-04-20T17:21:00Z">
        <w:r w:rsidRPr="007021DF">
          <w:t xml:space="preserve">          description: </w:t>
        </w:r>
        <w:r w:rsidRPr="007021DF">
          <w:rPr>
            <w:rFonts w:hint="eastAsia"/>
            <w:lang w:eastAsia="zh-CN"/>
          </w:rPr>
          <w:t>Invalid Service Request</w:t>
        </w:r>
      </w:ins>
    </w:p>
    <w:p w14:paraId="18828A9D" w14:textId="77777777" w:rsidR="00EE0FAD" w:rsidRPr="007021DF" w:rsidRDefault="00EE0FAD" w:rsidP="00EE0FAD">
      <w:pPr>
        <w:pStyle w:val="PL"/>
        <w:rPr>
          <w:ins w:id="476" w:author="Huawei" w:date="2022-04-20T17:21:00Z"/>
        </w:rPr>
      </w:pPr>
      <w:ins w:id="477" w:author="Huawei" w:date="2022-04-20T17:21:00Z">
        <w:r w:rsidRPr="007021DF">
          <w:t xml:space="preserve">          content:</w:t>
        </w:r>
      </w:ins>
    </w:p>
    <w:p w14:paraId="630C77A2" w14:textId="77777777" w:rsidR="00EE0FAD" w:rsidRPr="007021DF" w:rsidRDefault="00EE0FAD" w:rsidP="00EE0FAD">
      <w:pPr>
        <w:pStyle w:val="PL"/>
        <w:rPr>
          <w:ins w:id="478" w:author="Huawei" w:date="2022-04-20T17:21:00Z"/>
        </w:rPr>
      </w:pPr>
      <w:ins w:id="479" w:author="Huawei" w:date="2022-04-20T17:21:00Z">
        <w:r w:rsidRPr="007021DF">
          <w:t xml:space="preserve">            application/problem+json:</w:t>
        </w:r>
      </w:ins>
    </w:p>
    <w:p w14:paraId="70567071" w14:textId="77777777" w:rsidR="00EE0FAD" w:rsidRPr="007021DF" w:rsidRDefault="00EE0FAD" w:rsidP="00EE0FAD">
      <w:pPr>
        <w:pStyle w:val="PL"/>
        <w:rPr>
          <w:ins w:id="480" w:author="Huawei" w:date="2022-04-20T17:21:00Z"/>
        </w:rPr>
      </w:pPr>
      <w:ins w:id="481" w:author="Huawei" w:date="2022-04-20T17:21:00Z">
        <w:r w:rsidRPr="007021DF">
          <w:t xml:space="preserve">              schema:</w:t>
        </w:r>
      </w:ins>
    </w:p>
    <w:p w14:paraId="3F24A326" w14:textId="77777777" w:rsidR="00EE0FAD" w:rsidRPr="007021DF" w:rsidRDefault="00EE0FAD" w:rsidP="00EE0FAD">
      <w:pPr>
        <w:pStyle w:val="PL"/>
        <w:rPr>
          <w:ins w:id="482" w:author="Huawei" w:date="2022-04-20T17:21:00Z"/>
          <w:lang w:eastAsia="zh-CN"/>
        </w:rPr>
      </w:pPr>
      <w:ins w:id="483" w:author="Huawei" w:date="2022-04-20T17:21:00Z">
        <w:r w:rsidRPr="007021DF">
          <w:t xml:space="preserve">                $ref: 'TS29571_CommonData.yaml#/components/schemas/ProblemDetails'</w:t>
        </w:r>
      </w:ins>
    </w:p>
    <w:p w14:paraId="7B93CBA2" w14:textId="77777777" w:rsidR="00EE0FAD" w:rsidRPr="007021DF" w:rsidRDefault="00EE0FAD" w:rsidP="00EE0FAD">
      <w:pPr>
        <w:pStyle w:val="PL"/>
        <w:rPr>
          <w:ins w:id="484" w:author="Huawei" w:date="2022-04-20T17:21:00Z"/>
        </w:rPr>
      </w:pPr>
      <w:ins w:id="485" w:author="Huawei" w:date="2022-04-20T17:21:00Z">
        <w:r w:rsidRPr="007021DF">
          <w:t xml:space="preserve">        '403':</w:t>
        </w:r>
      </w:ins>
    </w:p>
    <w:p w14:paraId="6FF7F617" w14:textId="77777777" w:rsidR="00EE0FAD" w:rsidRPr="007021DF" w:rsidRDefault="00EE0FAD" w:rsidP="00EE0FAD">
      <w:pPr>
        <w:pStyle w:val="PL"/>
        <w:rPr>
          <w:ins w:id="486" w:author="Huawei" w:date="2022-04-20T17:21:00Z"/>
        </w:rPr>
      </w:pPr>
      <w:ins w:id="487" w:author="Huawei" w:date="2022-04-20T17:21:00Z">
        <w:r w:rsidRPr="007021DF">
          <w:t xml:space="preserve">          description: Unable to deliver SMS at SMSF</w:t>
        </w:r>
      </w:ins>
    </w:p>
    <w:p w14:paraId="16A8D475" w14:textId="77777777" w:rsidR="00EE0FAD" w:rsidRPr="007021DF" w:rsidRDefault="00EE0FAD" w:rsidP="00EE0FAD">
      <w:pPr>
        <w:pStyle w:val="PL"/>
        <w:rPr>
          <w:ins w:id="488" w:author="Huawei" w:date="2022-04-20T17:21:00Z"/>
        </w:rPr>
      </w:pPr>
      <w:ins w:id="489" w:author="Huawei" w:date="2022-04-20T17:21:00Z">
        <w:r w:rsidRPr="007021DF">
          <w:t xml:space="preserve">          content:</w:t>
        </w:r>
      </w:ins>
    </w:p>
    <w:p w14:paraId="65EB48F8" w14:textId="77777777" w:rsidR="00EE0FAD" w:rsidRPr="007021DF" w:rsidRDefault="00EE0FAD" w:rsidP="00EE0FAD">
      <w:pPr>
        <w:pStyle w:val="PL"/>
        <w:rPr>
          <w:ins w:id="490" w:author="Huawei" w:date="2022-04-20T17:21:00Z"/>
        </w:rPr>
      </w:pPr>
      <w:ins w:id="491" w:author="Huawei" w:date="2022-04-20T17:21:00Z">
        <w:r w:rsidRPr="007021DF">
          <w:t xml:space="preserve">            application/problem+json:</w:t>
        </w:r>
      </w:ins>
    </w:p>
    <w:p w14:paraId="0E5B4257" w14:textId="77777777" w:rsidR="00EE0FAD" w:rsidRPr="007021DF" w:rsidRDefault="00EE0FAD" w:rsidP="00EE0FAD">
      <w:pPr>
        <w:pStyle w:val="PL"/>
        <w:rPr>
          <w:ins w:id="492" w:author="Huawei" w:date="2022-04-20T17:21:00Z"/>
        </w:rPr>
      </w:pPr>
      <w:ins w:id="493" w:author="Huawei" w:date="2022-04-20T17:21:00Z">
        <w:r w:rsidRPr="007021DF">
          <w:t xml:space="preserve">              schema:</w:t>
        </w:r>
      </w:ins>
    </w:p>
    <w:p w14:paraId="5E0CBAD3" w14:textId="77777777" w:rsidR="00EE0FAD" w:rsidRPr="007021DF" w:rsidRDefault="00EE0FAD" w:rsidP="00EE0FAD">
      <w:pPr>
        <w:pStyle w:val="PL"/>
        <w:rPr>
          <w:ins w:id="494" w:author="Huawei" w:date="2022-04-20T17:21:00Z"/>
        </w:rPr>
      </w:pPr>
      <w:ins w:id="495" w:author="Huawei" w:date="2022-04-20T17:21:00Z">
        <w:r w:rsidRPr="007021DF">
          <w:t xml:space="preserve">                $ref: 'TS29571_CommonData.yaml#/components/schemas/ProblemDetails'</w:t>
        </w:r>
      </w:ins>
    </w:p>
    <w:p w14:paraId="29682BD6" w14:textId="77777777" w:rsidR="00EE0FAD" w:rsidRPr="007021DF" w:rsidRDefault="00EE0FAD" w:rsidP="00EE0FAD">
      <w:pPr>
        <w:pStyle w:val="PL"/>
        <w:rPr>
          <w:ins w:id="496" w:author="Huawei" w:date="2022-04-20T17:21:00Z"/>
        </w:rPr>
      </w:pPr>
      <w:ins w:id="497" w:author="Huawei" w:date="2022-04-20T17:21:00Z">
        <w:r w:rsidRPr="007021DF">
          <w:t xml:space="preserve">        '40</w:t>
        </w:r>
        <w:r w:rsidRPr="007021DF">
          <w:rPr>
            <w:rFonts w:hint="eastAsia"/>
            <w:lang w:eastAsia="zh-CN"/>
          </w:rPr>
          <w:t>4</w:t>
        </w:r>
        <w:r w:rsidRPr="007021DF">
          <w:t>':</w:t>
        </w:r>
      </w:ins>
    </w:p>
    <w:p w14:paraId="1C667BE6" w14:textId="77777777" w:rsidR="00EE0FAD" w:rsidRPr="007021DF" w:rsidRDefault="00EE0FAD" w:rsidP="00EE0FAD">
      <w:pPr>
        <w:pStyle w:val="PL"/>
        <w:rPr>
          <w:ins w:id="498" w:author="Huawei" w:date="2022-04-20T17:21:00Z"/>
        </w:rPr>
      </w:pPr>
      <w:ins w:id="499" w:author="Huawei" w:date="2022-04-20T17:21:00Z">
        <w:r w:rsidRPr="007021DF">
          <w:t xml:space="preserve">          description: Unable to </w:t>
        </w:r>
        <w:r w:rsidRPr="007021DF">
          <w:rPr>
            <w:rFonts w:hint="eastAsia"/>
            <w:lang w:eastAsia="zh-CN"/>
          </w:rPr>
          <w:t xml:space="preserve">found </w:t>
        </w:r>
        <w:r w:rsidRPr="007021DF">
          <w:t>UE Context for SMS in SMSF</w:t>
        </w:r>
      </w:ins>
    </w:p>
    <w:p w14:paraId="22ABE127" w14:textId="77777777" w:rsidR="00EE0FAD" w:rsidRPr="007021DF" w:rsidRDefault="00EE0FAD" w:rsidP="00EE0FAD">
      <w:pPr>
        <w:pStyle w:val="PL"/>
        <w:rPr>
          <w:ins w:id="500" w:author="Huawei" w:date="2022-04-20T17:21:00Z"/>
        </w:rPr>
      </w:pPr>
      <w:ins w:id="501" w:author="Huawei" w:date="2022-04-20T17:21:00Z">
        <w:r w:rsidRPr="007021DF">
          <w:t xml:space="preserve">          content:</w:t>
        </w:r>
      </w:ins>
    </w:p>
    <w:p w14:paraId="36E94A4B" w14:textId="77777777" w:rsidR="00EE0FAD" w:rsidRPr="007021DF" w:rsidRDefault="00EE0FAD" w:rsidP="00EE0FAD">
      <w:pPr>
        <w:pStyle w:val="PL"/>
        <w:rPr>
          <w:ins w:id="502" w:author="Huawei" w:date="2022-04-20T17:21:00Z"/>
        </w:rPr>
      </w:pPr>
      <w:ins w:id="503" w:author="Huawei" w:date="2022-04-20T17:21:00Z">
        <w:r w:rsidRPr="007021DF">
          <w:t xml:space="preserve">            application/problem+json:</w:t>
        </w:r>
      </w:ins>
    </w:p>
    <w:p w14:paraId="2ED3F0C5" w14:textId="77777777" w:rsidR="00EE0FAD" w:rsidRPr="007021DF" w:rsidRDefault="00EE0FAD" w:rsidP="00EE0FAD">
      <w:pPr>
        <w:pStyle w:val="PL"/>
        <w:rPr>
          <w:ins w:id="504" w:author="Huawei" w:date="2022-04-20T17:21:00Z"/>
        </w:rPr>
      </w:pPr>
      <w:ins w:id="505" w:author="Huawei" w:date="2022-04-20T17:21:00Z">
        <w:r w:rsidRPr="007021DF">
          <w:t xml:space="preserve">              schema:</w:t>
        </w:r>
      </w:ins>
    </w:p>
    <w:p w14:paraId="13C88106" w14:textId="77777777" w:rsidR="00EE0FAD" w:rsidRPr="007021DF" w:rsidRDefault="00EE0FAD" w:rsidP="00EE0FAD">
      <w:pPr>
        <w:pStyle w:val="PL"/>
        <w:rPr>
          <w:ins w:id="506" w:author="Huawei" w:date="2022-04-20T17:21:00Z"/>
          <w:lang w:eastAsia="zh-CN"/>
        </w:rPr>
      </w:pPr>
      <w:ins w:id="507" w:author="Huawei" w:date="2022-04-20T17:21:00Z">
        <w:r w:rsidRPr="007021DF">
          <w:t xml:space="preserve">                $ref: 'TS29571_CommonData.yaml#/components/schemas/ProblemDetails'</w:t>
        </w:r>
      </w:ins>
    </w:p>
    <w:p w14:paraId="0E0A7349" w14:textId="77777777" w:rsidR="00EE0FAD" w:rsidRPr="007021DF" w:rsidRDefault="00EE0FAD" w:rsidP="00EE0FAD">
      <w:pPr>
        <w:pStyle w:val="PL"/>
        <w:rPr>
          <w:ins w:id="508" w:author="Huawei" w:date="2022-04-20T17:21:00Z"/>
        </w:rPr>
      </w:pPr>
      <w:ins w:id="509" w:author="Huawei" w:date="2022-04-20T17:21:00Z">
        <w:r w:rsidRPr="007021DF">
          <w:t xml:space="preserve">        '</w:t>
        </w:r>
        <w:r w:rsidRPr="007021DF">
          <w:rPr>
            <w:rFonts w:hint="eastAsia"/>
            <w:lang w:eastAsia="zh-CN"/>
          </w:rPr>
          <w:t>503</w:t>
        </w:r>
        <w:r w:rsidRPr="007021DF">
          <w:t>':</w:t>
        </w:r>
      </w:ins>
    </w:p>
    <w:p w14:paraId="41F58286" w14:textId="77777777" w:rsidR="00EE0FAD" w:rsidRPr="007021DF" w:rsidRDefault="00EE0FAD" w:rsidP="00EE0FAD">
      <w:pPr>
        <w:pStyle w:val="PL"/>
        <w:rPr>
          <w:ins w:id="510" w:author="Huawei" w:date="2022-04-20T17:21:00Z"/>
          <w:lang w:eastAsia="zh-CN"/>
        </w:rPr>
      </w:pPr>
      <w:ins w:id="511" w:author="Huawei" w:date="2022-04-20T17:21:00Z">
        <w:r w:rsidRPr="007021DF">
          <w:t xml:space="preserve">          description: </w:t>
        </w:r>
        <w:r w:rsidRPr="007021DF">
          <w:rPr>
            <w:rFonts w:hint="eastAsia"/>
            <w:lang w:eastAsia="zh-CN"/>
          </w:rPr>
          <w:t>Service Unavailable</w:t>
        </w:r>
      </w:ins>
    </w:p>
    <w:p w14:paraId="029D21B4" w14:textId="77777777" w:rsidR="00EE0FAD" w:rsidRPr="007021DF" w:rsidRDefault="00EE0FAD" w:rsidP="00EE0FAD">
      <w:pPr>
        <w:pStyle w:val="PL"/>
        <w:rPr>
          <w:ins w:id="512" w:author="Huawei" w:date="2022-04-20T17:21:00Z"/>
        </w:rPr>
      </w:pPr>
      <w:ins w:id="513" w:author="Huawei" w:date="2022-04-20T17:21:00Z">
        <w:r w:rsidRPr="007021DF">
          <w:t xml:space="preserve">          content:</w:t>
        </w:r>
      </w:ins>
    </w:p>
    <w:p w14:paraId="6122B3C1" w14:textId="77777777" w:rsidR="00EE0FAD" w:rsidRPr="007021DF" w:rsidRDefault="00EE0FAD" w:rsidP="00EE0FAD">
      <w:pPr>
        <w:pStyle w:val="PL"/>
        <w:rPr>
          <w:ins w:id="514" w:author="Huawei" w:date="2022-04-20T17:21:00Z"/>
        </w:rPr>
      </w:pPr>
      <w:ins w:id="515" w:author="Huawei" w:date="2022-04-20T17:21:00Z">
        <w:r w:rsidRPr="007021DF">
          <w:t xml:space="preserve">            application/problem+json:</w:t>
        </w:r>
      </w:ins>
    </w:p>
    <w:p w14:paraId="0B56EA41" w14:textId="77777777" w:rsidR="00EE0FAD" w:rsidRPr="007021DF" w:rsidRDefault="00EE0FAD" w:rsidP="00EE0FAD">
      <w:pPr>
        <w:pStyle w:val="PL"/>
        <w:rPr>
          <w:ins w:id="516" w:author="Huawei" w:date="2022-04-20T17:21:00Z"/>
        </w:rPr>
      </w:pPr>
      <w:ins w:id="517" w:author="Huawei" w:date="2022-04-20T17:21:00Z">
        <w:r w:rsidRPr="007021DF">
          <w:t xml:space="preserve">              schema:</w:t>
        </w:r>
      </w:ins>
    </w:p>
    <w:p w14:paraId="12AC2BD2" w14:textId="7155CFFF" w:rsidR="00EE0FAD" w:rsidRPr="00EE0FAD" w:rsidRDefault="00EE0FAD" w:rsidP="00EE0FAD">
      <w:pPr>
        <w:pStyle w:val="PL"/>
      </w:pPr>
      <w:ins w:id="518" w:author="Huawei" w:date="2022-04-20T17:21:00Z">
        <w:r w:rsidRPr="007021DF">
          <w:t xml:space="preserve">                $ref: 'TS29571_CommonData.yaml#/components/schemas/ProblemDetails'</w:t>
        </w:r>
      </w:ins>
    </w:p>
    <w:p w14:paraId="0B77F8E5" w14:textId="77777777" w:rsidR="00EE0FAD" w:rsidRDefault="00EE0FAD" w:rsidP="00EE0FAD">
      <w:pPr>
        <w:pStyle w:val="PL"/>
      </w:pPr>
    </w:p>
    <w:p w14:paraId="30A79BFB" w14:textId="50315866" w:rsidR="0043085F" w:rsidRPr="007B472E" w:rsidRDefault="00EE0FAD" w:rsidP="002E2D4C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3B3A88" w14:textId="77777777" w:rsidR="00377C6B" w:rsidRDefault="00377C6B">
      <w:r>
        <w:separator/>
      </w:r>
    </w:p>
  </w:endnote>
  <w:endnote w:type="continuationSeparator" w:id="0">
    <w:p w14:paraId="66321318" w14:textId="77777777" w:rsidR="00377C6B" w:rsidRDefault="00377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D20DBE" w14:textId="77777777" w:rsidR="00377C6B" w:rsidRDefault="00377C6B">
      <w:r>
        <w:separator/>
      </w:r>
    </w:p>
  </w:footnote>
  <w:footnote w:type="continuationSeparator" w:id="0">
    <w:p w14:paraId="202F08F0" w14:textId="77777777" w:rsidR="00377C6B" w:rsidRDefault="00377C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B342C" w:rsidRDefault="008B34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8B342C" w:rsidRDefault="008B342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8B342C" w:rsidRDefault="008B342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8B342C" w:rsidRDefault="008B342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AF7A5D"/>
    <w:multiLevelType w:val="hybridMultilevel"/>
    <w:tmpl w:val="A7FCF6C4"/>
    <w:lvl w:ilvl="0" w:tplc="27B48D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0147258"/>
    <w:multiLevelType w:val="hybridMultilevel"/>
    <w:tmpl w:val="FA4CE2EE"/>
    <w:lvl w:ilvl="0" w:tplc="DB003C2E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791B4308"/>
    <w:multiLevelType w:val="hybridMultilevel"/>
    <w:tmpl w:val="91BC7580"/>
    <w:lvl w:ilvl="0" w:tplc="FD7ADACE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25"/>
    <w:rsid w:val="00022E4A"/>
    <w:rsid w:val="000364DA"/>
    <w:rsid w:val="000438B8"/>
    <w:rsid w:val="00045F32"/>
    <w:rsid w:val="0005358E"/>
    <w:rsid w:val="000625F6"/>
    <w:rsid w:val="000628F9"/>
    <w:rsid w:val="00073963"/>
    <w:rsid w:val="000A519B"/>
    <w:rsid w:val="000A6394"/>
    <w:rsid w:val="000B7FED"/>
    <w:rsid w:val="000C038A"/>
    <w:rsid w:val="000C6598"/>
    <w:rsid w:val="000D0618"/>
    <w:rsid w:val="000D406C"/>
    <w:rsid w:val="000D44B3"/>
    <w:rsid w:val="000E4DD5"/>
    <w:rsid w:val="000E7049"/>
    <w:rsid w:val="000F05CD"/>
    <w:rsid w:val="0011413B"/>
    <w:rsid w:val="0014002D"/>
    <w:rsid w:val="001442DE"/>
    <w:rsid w:val="00145D43"/>
    <w:rsid w:val="00192C46"/>
    <w:rsid w:val="001A08B3"/>
    <w:rsid w:val="001A7B60"/>
    <w:rsid w:val="001B1E32"/>
    <w:rsid w:val="001B52F0"/>
    <w:rsid w:val="001B713B"/>
    <w:rsid w:val="001B7A65"/>
    <w:rsid w:val="001C7F49"/>
    <w:rsid w:val="001D0679"/>
    <w:rsid w:val="001D619B"/>
    <w:rsid w:val="001E07AC"/>
    <w:rsid w:val="001E41F3"/>
    <w:rsid w:val="001F0E9D"/>
    <w:rsid w:val="001F43A4"/>
    <w:rsid w:val="002400B9"/>
    <w:rsid w:val="002422A2"/>
    <w:rsid w:val="0026004D"/>
    <w:rsid w:val="00261BBB"/>
    <w:rsid w:val="002640DD"/>
    <w:rsid w:val="00275D12"/>
    <w:rsid w:val="00275E64"/>
    <w:rsid w:val="00284FEB"/>
    <w:rsid w:val="002860C4"/>
    <w:rsid w:val="002B5741"/>
    <w:rsid w:val="002D3139"/>
    <w:rsid w:val="002E2D4C"/>
    <w:rsid w:val="002E472E"/>
    <w:rsid w:val="002E64DC"/>
    <w:rsid w:val="00305409"/>
    <w:rsid w:val="003203D9"/>
    <w:rsid w:val="003236BC"/>
    <w:rsid w:val="0032436E"/>
    <w:rsid w:val="00333E1C"/>
    <w:rsid w:val="00342208"/>
    <w:rsid w:val="0034388B"/>
    <w:rsid w:val="003522E6"/>
    <w:rsid w:val="003609EF"/>
    <w:rsid w:val="0036231A"/>
    <w:rsid w:val="00367E81"/>
    <w:rsid w:val="00374DD4"/>
    <w:rsid w:val="00377C6B"/>
    <w:rsid w:val="003B4731"/>
    <w:rsid w:val="003B68EE"/>
    <w:rsid w:val="003D3EC6"/>
    <w:rsid w:val="003D454E"/>
    <w:rsid w:val="003D6238"/>
    <w:rsid w:val="003E0D2E"/>
    <w:rsid w:val="003E1A36"/>
    <w:rsid w:val="003F08F5"/>
    <w:rsid w:val="00410371"/>
    <w:rsid w:val="004209A9"/>
    <w:rsid w:val="004242F1"/>
    <w:rsid w:val="0043085F"/>
    <w:rsid w:val="0043614C"/>
    <w:rsid w:val="00444D4C"/>
    <w:rsid w:val="00467A06"/>
    <w:rsid w:val="00481AA6"/>
    <w:rsid w:val="004825FB"/>
    <w:rsid w:val="00484463"/>
    <w:rsid w:val="00486A0B"/>
    <w:rsid w:val="004A25A0"/>
    <w:rsid w:val="004A6051"/>
    <w:rsid w:val="004B75B7"/>
    <w:rsid w:val="004D1F7A"/>
    <w:rsid w:val="004D57CD"/>
    <w:rsid w:val="004D7D32"/>
    <w:rsid w:val="004E0ED6"/>
    <w:rsid w:val="004F2847"/>
    <w:rsid w:val="00504AA7"/>
    <w:rsid w:val="00506598"/>
    <w:rsid w:val="0051580D"/>
    <w:rsid w:val="00525BCA"/>
    <w:rsid w:val="0053197E"/>
    <w:rsid w:val="00547111"/>
    <w:rsid w:val="00551C7D"/>
    <w:rsid w:val="00570EB0"/>
    <w:rsid w:val="00586DFA"/>
    <w:rsid w:val="00592D74"/>
    <w:rsid w:val="00596CF9"/>
    <w:rsid w:val="005D7782"/>
    <w:rsid w:val="005E2C44"/>
    <w:rsid w:val="0060035A"/>
    <w:rsid w:val="00610B23"/>
    <w:rsid w:val="00621188"/>
    <w:rsid w:val="006257ED"/>
    <w:rsid w:val="00653A1F"/>
    <w:rsid w:val="00665030"/>
    <w:rsid w:val="00665C47"/>
    <w:rsid w:val="00682D04"/>
    <w:rsid w:val="00691223"/>
    <w:rsid w:val="00695808"/>
    <w:rsid w:val="006A4416"/>
    <w:rsid w:val="006B402A"/>
    <w:rsid w:val="006B46FB"/>
    <w:rsid w:val="006C067F"/>
    <w:rsid w:val="006C4109"/>
    <w:rsid w:val="006D3B5B"/>
    <w:rsid w:val="006D4347"/>
    <w:rsid w:val="006D6392"/>
    <w:rsid w:val="006E21FB"/>
    <w:rsid w:val="006E2A9F"/>
    <w:rsid w:val="00773309"/>
    <w:rsid w:val="00775F30"/>
    <w:rsid w:val="00792342"/>
    <w:rsid w:val="00793120"/>
    <w:rsid w:val="007977A8"/>
    <w:rsid w:val="007B472E"/>
    <w:rsid w:val="007B512A"/>
    <w:rsid w:val="007C2097"/>
    <w:rsid w:val="007D6A07"/>
    <w:rsid w:val="007F7259"/>
    <w:rsid w:val="00801571"/>
    <w:rsid w:val="008040A8"/>
    <w:rsid w:val="008279FA"/>
    <w:rsid w:val="00855B49"/>
    <w:rsid w:val="008626E7"/>
    <w:rsid w:val="00870EE7"/>
    <w:rsid w:val="008863B9"/>
    <w:rsid w:val="0089666F"/>
    <w:rsid w:val="008A2616"/>
    <w:rsid w:val="008A45A6"/>
    <w:rsid w:val="008B342C"/>
    <w:rsid w:val="008E1A1A"/>
    <w:rsid w:val="008F3789"/>
    <w:rsid w:val="008F686C"/>
    <w:rsid w:val="0091443E"/>
    <w:rsid w:val="009148DE"/>
    <w:rsid w:val="00916845"/>
    <w:rsid w:val="00916A68"/>
    <w:rsid w:val="0093154D"/>
    <w:rsid w:val="009333DC"/>
    <w:rsid w:val="00934697"/>
    <w:rsid w:val="00935DD5"/>
    <w:rsid w:val="00941E30"/>
    <w:rsid w:val="00946DE8"/>
    <w:rsid w:val="00961EF0"/>
    <w:rsid w:val="009767A6"/>
    <w:rsid w:val="009777D9"/>
    <w:rsid w:val="00991B88"/>
    <w:rsid w:val="00995D77"/>
    <w:rsid w:val="009A4914"/>
    <w:rsid w:val="009A5753"/>
    <w:rsid w:val="009A579D"/>
    <w:rsid w:val="009C7EBD"/>
    <w:rsid w:val="009D523A"/>
    <w:rsid w:val="009E3297"/>
    <w:rsid w:val="009E56B7"/>
    <w:rsid w:val="009F5738"/>
    <w:rsid w:val="009F734F"/>
    <w:rsid w:val="00A20E8B"/>
    <w:rsid w:val="00A246B6"/>
    <w:rsid w:val="00A43E79"/>
    <w:rsid w:val="00A4560B"/>
    <w:rsid w:val="00A47E70"/>
    <w:rsid w:val="00A50CF0"/>
    <w:rsid w:val="00A701DB"/>
    <w:rsid w:val="00A74CD6"/>
    <w:rsid w:val="00A7671C"/>
    <w:rsid w:val="00A809BB"/>
    <w:rsid w:val="00AA2CBC"/>
    <w:rsid w:val="00AA2F9B"/>
    <w:rsid w:val="00AA774C"/>
    <w:rsid w:val="00AB277D"/>
    <w:rsid w:val="00AC5820"/>
    <w:rsid w:val="00AC6ABE"/>
    <w:rsid w:val="00AD0852"/>
    <w:rsid w:val="00AD1CD8"/>
    <w:rsid w:val="00AD500A"/>
    <w:rsid w:val="00AF0A6F"/>
    <w:rsid w:val="00B0338B"/>
    <w:rsid w:val="00B03EB7"/>
    <w:rsid w:val="00B06DE8"/>
    <w:rsid w:val="00B17B43"/>
    <w:rsid w:val="00B25052"/>
    <w:rsid w:val="00B258BB"/>
    <w:rsid w:val="00B51EDB"/>
    <w:rsid w:val="00B52AAE"/>
    <w:rsid w:val="00B573ED"/>
    <w:rsid w:val="00B619B6"/>
    <w:rsid w:val="00B6795D"/>
    <w:rsid w:val="00B67B97"/>
    <w:rsid w:val="00B76F70"/>
    <w:rsid w:val="00B830F1"/>
    <w:rsid w:val="00B942D0"/>
    <w:rsid w:val="00B968C8"/>
    <w:rsid w:val="00BA3EC5"/>
    <w:rsid w:val="00BA51D9"/>
    <w:rsid w:val="00BB5DFC"/>
    <w:rsid w:val="00BD279D"/>
    <w:rsid w:val="00BD4F15"/>
    <w:rsid w:val="00BD6BB8"/>
    <w:rsid w:val="00BE05AA"/>
    <w:rsid w:val="00BF4CA6"/>
    <w:rsid w:val="00C013A9"/>
    <w:rsid w:val="00C36C9E"/>
    <w:rsid w:val="00C459B6"/>
    <w:rsid w:val="00C66BA2"/>
    <w:rsid w:val="00C81316"/>
    <w:rsid w:val="00C94820"/>
    <w:rsid w:val="00C95985"/>
    <w:rsid w:val="00CB5EC6"/>
    <w:rsid w:val="00CB7BA2"/>
    <w:rsid w:val="00CC2A19"/>
    <w:rsid w:val="00CC5026"/>
    <w:rsid w:val="00CC68D0"/>
    <w:rsid w:val="00CD7748"/>
    <w:rsid w:val="00CE1DA9"/>
    <w:rsid w:val="00CE640F"/>
    <w:rsid w:val="00D03F9A"/>
    <w:rsid w:val="00D06D51"/>
    <w:rsid w:val="00D14529"/>
    <w:rsid w:val="00D219B2"/>
    <w:rsid w:val="00D24991"/>
    <w:rsid w:val="00D50255"/>
    <w:rsid w:val="00D60EC8"/>
    <w:rsid w:val="00D61A38"/>
    <w:rsid w:val="00D6559A"/>
    <w:rsid w:val="00D66520"/>
    <w:rsid w:val="00D71C51"/>
    <w:rsid w:val="00D912BC"/>
    <w:rsid w:val="00DA261F"/>
    <w:rsid w:val="00DD1D97"/>
    <w:rsid w:val="00DE34CF"/>
    <w:rsid w:val="00DE6455"/>
    <w:rsid w:val="00DF36A3"/>
    <w:rsid w:val="00DF37C6"/>
    <w:rsid w:val="00E00523"/>
    <w:rsid w:val="00E11475"/>
    <w:rsid w:val="00E13F3D"/>
    <w:rsid w:val="00E1423E"/>
    <w:rsid w:val="00E17F9D"/>
    <w:rsid w:val="00E2043C"/>
    <w:rsid w:val="00E22AF6"/>
    <w:rsid w:val="00E263E1"/>
    <w:rsid w:val="00E34898"/>
    <w:rsid w:val="00E35183"/>
    <w:rsid w:val="00E42845"/>
    <w:rsid w:val="00E52A11"/>
    <w:rsid w:val="00E53B23"/>
    <w:rsid w:val="00E57B18"/>
    <w:rsid w:val="00E82019"/>
    <w:rsid w:val="00EB09B7"/>
    <w:rsid w:val="00EB2919"/>
    <w:rsid w:val="00EC2D8A"/>
    <w:rsid w:val="00EC5544"/>
    <w:rsid w:val="00EE0FAD"/>
    <w:rsid w:val="00EE4EDF"/>
    <w:rsid w:val="00EE6CF2"/>
    <w:rsid w:val="00EE7D7C"/>
    <w:rsid w:val="00EF5A85"/>
    <w:rsid w:val="00F0451C"/>
    <w:rsid w:val="00F15DE3"/>
    <w:rsid w:val="00F20AD1"/>
    <w:rsid w:val="00F25D98"/>
    <w:rsid w:val="00F300FB"/>
    <w:rsid w:val="00F31B51"/>
    <w:rsid w:val="00F4431D"/>
    <w:rsid w:val="00F57822"/>
    <w:rsid w:val="00FB20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A3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Microsoft_Visio_2003-2010___2.vsd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__1.vsd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17B23-F3C1-43B3-AB2A-99AAC5655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948</TotalTime>
  <Pages>9</Pages>
  <Words>2749</Words>
  <Characters>15670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121</cp:revision>
  <cp:lastPrinted>1899-12-31T23:00:00Z</cp:lastPrinted>
  <dcterms:created xsi:type="dcterms:W3CDTF">2020-02-03T08:32:00Z</dcterms:created>
  <dcterms:modified xsi:type="dcterms:W3CDTF">2022-05-04T12:32:00Z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(3)b/pyElzta2pWRyjQQDUUxGOcMGERhBlaJZgcKPRDqb3PatZCfaiOBydF6Ku30KBjwK/LMlqR
zGIY0ges0w53qb+0Dp4OZwKPvv+O4sqO5kDf3NIdSx3DhJjq3ogJiVsGrTYFPiIz+Ty3IprH
TRYzWJq9uFicpzBMdYDe9fN/J9zIKarOqFPVkf2ySaZg4h1nI2He68//q1/LpJgqI7o+JIZC
MWotVEA2x+kK5fwjY4</vt:lpwstr>
  </property>
  <property fmtid="{D5CDD505-2E9C-101B-9397-08002B2CF9AE}" pid="22" name="_2015_ms_pID_7253431">
    <vt:lpwstr>hlBA7AUQCV92jN1bwYrpOnJKvyeG4UmJQQ215sEp/vX1+uBUNYekYb
xHyYKJkyfF4usN7qPAXXLiTciwr9lNSUPzUPgSS0DvlDu+ODPgcbqFml+0cmb42KtBYf5g/Q
+QdULH04dlyO1NXMm/09VoU5khZOqrh/Vy3Mod/GlnHdh8YraBCoWFmvuSNABeCYiqqR1zHX
rwFrU5CHVLagPMAHUwIijDxV/vKhdqEiRw/R</vt:lpwstr>
  </property>
  <property fmtid="{D5CDD505-2E9C-101B-9397-08002B2CF9AE}" pid="23" name="_2015_ms_pID_7253432">
    <vt:lpwstr>bQ==</vt:lpwstr>
  </property>
</Properties>
</file>